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E118F" w14:textId="6795C40E" w:rsidR="00DE53E1" w:rsidRPr="00F26B1C" w:rsidRDefault="00DE53E1" w:rsidP="00DE53E1">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24</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ED45BB" w:rsidRPr="00ED45BB">
        <w:rPr>
          <w:rFonts w:ascii="Arial" w:hAnsi="Arial" w:cs="Arial"/>
          <w:b/>
          <w:bCs/>
          <w:lang w:val="en-US"/>
        </w:rPr>
        <w:t>R2-2313392</w:t>
      </w:r>
    </w:p>
    <w:p w14:paraId="27CAEAD4" w14:textId="18245505" w:rsidR="00D92427" w:rsidRPr="00A20554" w:rsidRDefault="00DE53E1" w:rsidP="00DE53E1">
      <w:pPr>
        <w:tabs>
          <w:tab w:val="left" w:pos="1979"/>
        </w:tabs>
        <w:spacing w:after="180" w:line="240" w:lineRule="auto"/>
        <w:jc w:val="left"/>
        <w:rPr>
          <w:rFonts w:ascii="Arial" w:hAnsi="Arial" w:cs="Arial"/>
          <w:b/>
          <w:bCs/>
          <w:lang w:val="en-US" w:eastAsia="en-US"/>
        </w:rPr>
      </w:pPr>
      <w:r w:rsidRPr="000652CB">
        <w:rPr>
          <w:rFonts w:ascii="Arial" w:hAnsi="Arial" w:cs="Arial"/>
          <w:b/>
          <w:bCs/>
          <w:lang w:val="en-US"/>
        </w:rPr>
        <w:t>Chicago, USA, Nov. 13</w:t>
      </w:r>
      <w:r w:rsidRPr="000652CB">
        <w:rPr>
          <w:rFonts w:ascii="Arial" w:hAnsi="Arial" w:cs="Arial"/>
          <w:b/>
          <w:bCs/>
          <w:vertAlign w:val="superscript"/>
          <w:lang w:val="en-US"/>
        </w:rPr>
        <w:t>th</w:t>
      </w:r>
      <w:r w:rsidRPr="000652CB">
        <w:rPr>
          <w:rFonts w:ascii="Arial" w:hAnsi="Arial" w:cs="Arial"/>
          <w:b/>
          <w:bCs/>
          <w:lang w:val="en-US"/>
        </w:rPr>
        <w:t xml:space="preserve"> – 17</w:t>
      </w:r>
      <w:r w:rsidRPr="000652CB">
        <w:rPr>
          <w:rFonts w:ascii="Arial" w:hAnsi="Arial" w:cs="Arial"/>
          <w:b/>
          <w:bCs/>
          <w:vertAlign w:val="superscript"/>
          <w:lang w:val="en-US"/>
        </w:rPr>
        <w:t>th</w:t>
      </w:r>
      <w:r w:rsidRPr="000652CB">
        <w:rPr>
          <w:rFonts w:ascii="Arial" w:hAnsi="Arial" w:cs="Arial"/>
          <w:b/>
          <w:bCs/>
          <w:lang w:val="en-US"/>
        </w:rPr>
        <w:t>, 2023</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E63507">
        <w:rPr>
          <w:rFonts w:ascii="Arial" w:hAnsi="Arial" w:cs="Arial"/>
          <w:b/>
          <w:bCs/>
          <w:lang w:val="en-US"/>
        </w:rPr>
        <w:tab/>
      </w:r>
      <w:r w:rsidR="00E63507">
        <w:rPr>
          <w:rFonts w:ascii="Arial" w:hAnsi="Arial" w:cs="Arial"/>
          <w:b/>
          <w:bCs/>
          <w:lang w:val="en-US"/>
        </w:rPr>
        <w:tab/>
      </w:r>
      <w:r w:rsidR="00E63507">
        <w:rPr>
          <w:rFonts w:ascii="Arial" w:hAnsi="Arial" w:cs="Arial"/>
          <w:b/>
          <w:bCs/>
          <w:lang w:val="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AAF842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E10E3" w:rsidRPr="00AE10E3">
        <w:rPr>
          <w:rFonts w:ascii="Arial" w:hAnsi="Arial" w:cs="Arial"/>
          <w:b/>
          <w:bCs/>
          <w:lang w:val="en-US" w:eastAsia="en-US"/>
        </w:rPr>
        <w:t>Clarification on the IDLE or INACTIVE mobility with mIAB</w:t>
      </w:r>
    </w:p>
    <w:p w14:paraId="12450CE5" w14:textId="7C0A71F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D2280" w:rsidRPr="004D2280">
        <w:rPr>
          <w:rFonts w:ascii="Arial" w:hAnsi="Arial" w:cs="Arial"/>
          <w:b/>
          <w:bCs/>
          <w:lang w:val="en-US" w:eastAsia="en-US"/>
        </w:rPr>
        <w:t>7.12.2.2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821D1A6" w14:textId="601929CC" w:rsidR="003F66B5" w:rsidRDefault="0030129A" w:rsidP="00501651">
      <w:r>
        <w:t xml:space="preserve">According to the RAN2 discussion on </w:t>
      </w:r>
      <w:r w:rsidR="00E60EB4">
        <w:t>keep the on-board UE camping on the mobile IAB cell</w:t>
      </w:r>
      <w:r>
        <w:t>, RAN2 made the following agreements:</w:t>
      </w:r>
    </w:p>
    <w:tbl>
      <w:tblPr>
        <w:tblStyle w:val="TableGrid"/>
        <w:tblW w:w="0" w:type="auto"/>
        <w:tblLook w:val="04A0" w:firstRow="1" w:lastRow="0" w:firstColumn="1" w:lastColumn="0" w:noHBand="0" w:noVBand="1"/>
      </w:tblPr>
      <w:tblGrid>
        <w:gridCol w:w="9855"/>
      </w:tblGrid>
      <w:tr w:rsidR="005F26F6" w14:paraId="7C53590B" w14:textId="77777777" w:rsidTr="005F26F6">
        <w:tc>
          <w:tcPr>
            <w:tcW w:w="9855" w:type="dxa"/>
          </w:tcPr>
          <w:p w14:paraId="260098F1" w14:textId="77777777" w:rsidR="005F26F6" w:rsidRDefault="005F26F6" w:rsidP="00501651">
            <w:r>
              <w:t>RAN2#122 meeting agreements [1]:</w:t>
            </w:r>
          </w:p>
          <w:p w14:paraId="0F3BCEB0" w14:textId="77777777" w:rsidR="008D28DD" w:rsidRDefault="008D28DD" w:rsidP="008D28DD">
            <w:pPr>
              <w:spacing w:before="120"/>
              <w:rPr>
                <w:rFonts w:ascii="Arial" w:hAnsi="Arial" w:cs="Arial"/>
                <w:b/>
                <w:bCs/>
                <w:u w:val="single"/>
              </w:rPr>
            </w:pPr>
            <w:r>
              <w:rPr>
                <w:rFonts w:ascii="Arial" w:hAnsi="Arial" w:cs="Arial"/>
                <w:b/>
                <w:bCs/>
              </w:rPr>
              <w:t>Agreements on cell reselection:</w:t>
            </w:r>
          </w:p>
          <w:p w14:paraId="0474F4F5" w14:textId="77777777" w:rsidR="008D28DD" w:rsidRDefault="008D28DD" w:rsidP="008D28DD">
            <w:pPr>
              <w:pStyle w:val="Agreement"/>
              <w:numPr>
                <w:ilvl w:val="0"/>
                <w:numId w:val="21"/>
              </w:numPr>
              <w:tabs>
                <w:tab w:val="left" w:pos="720"/>
              </w:tabs>
              <w:spacing w:before="120" w:after="120"/>
              <w:rPr>
                <w:b w:val="0"/>
                <w:bCs/>
              </w:rPr>
            </w:pPr>
            <w:r>
              <w:rPr>
                <w:b w:val="0"/>
                <w:bCs/>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15E60544" w14:textId="77777777" w:rsidR="008D28DD" w:rsidRDefault="008D28DD" w:rsidP="008D28DD">
            <w:pPr>
              <w:pStyle w:val="Agreement"/>
              <w:numPr>
                <w:ilvl w:val="0"/>
                <w:numId w:val="21"/>
              </w:numPr>
              <w:tabs>
                <w:tab w:val="left" w:pos="720"/>
              </w:tabs>
              <w:spacing w:before="120" w:after="120"/>
              <w:rPr>
                <w:b w:val="0"/>
                <w:bCs/>
              </w:rPr>
            </w:pPr>
            <w:r>
              <w:rPr>
                <w:b w:val="0"/>
                <w:bCs/>
              </w:rPr>
              <w:t>R2 direction (solution agreements at later stage, no other directions will be considered):</w:t>
            </w:r>
          </w:p>
          <w:p w14:paraId="3464C643" w14:textId="77777777" w:rsidR="008D28DD" w:rsidRDefault="008D28DD" w:rsidP="008D28DD">
            <w:pPr>
              <w:pStyle w:val="Agreement"/>
              <w:numPr>
                <w:ilvl w:val="0"/>
                <w:numId w:val="0"/>
              </w:numPr>
              <w:tabs>
                <w:tab w:val="left" w:pos="720"/>
              </w:tabs>
              <w:spacing w:before="120" w:after="120"/>
              <w:ind w:left="1619"/>
            </w:pPr>
          </w:p>
          <w:p w14:paraId="1916D9E6" w14:textId="77777777" w:rsidR="008D28DD" w:rsidRDefault="008D28DD" w:rsidP="008D28DD">
            <w:pPr>
              <w:pStyle w:val="Agreement"/>
              <w:numPr>
                <w:ilvl w:val="0"/>
                <w:numId w:val="0"/>
              </w:numPr>
              <w:tabs>
                <w:tab w:val="left" w:pos="720"/>
              </w:tabs>
              <w:spacing w:before="120" w:after="120"/>
              <w:ind w:left="927"/>
              <w:rPr>
                <w:b w:val="0"/>
                <w:bCs/>
              </w:rPr>
            </w:pPr>
            <w:r>
              <w:rPr>
                <w:b w:val="0"/>
                <w:bCs/>
              </w:rPr>
              <w:t>RAN2 acknowledges following two problems to be addressed for idle/inactive UEs:</w:t>
            </w:r>
          </w:p>
          <w:p w14:paraId="1CB21311" w14:textId="77777777" w:rsidR="008D28DD" w:rsidRDefault="008D28DD" w:rsidP="008D28DD">
            <w:pPr>
              <w:pStyle w:val="Agreement"/>
              <w:numPr>
                <w:ilvl w:val="0"/>
                <w:numId w:val="22"/>
              </w:numPr>
              <w:tabs>
                <w:tab w:val="left" w:pos="720"/>
              </w:tabs>
              <w:spacing w:before="120" w:after="120"/>
              <w:rPr>
                <w:b w:val="0"/>
                <w:bCs/>
                <w:lang w:val="en-US" w:eastAsia="zh-CN"/>
              </w:rPr>
            </w:pPr>
            <w:r>
              <w:rPr>
                <w:b w:val="0"/>
                <w:bCs/>
                <w:lang w:val="en-US" w:eastAsia="zh-CN"/>
              </w:rPr>
              <w:t>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769223BA" w14:textId="77777777" w:rsidR="008D28DD" w:rsidRDefault="008D28DD" w:rsidP="008D28DD">
            <w:pPr>
              <w:pStyle w:val="Agreement"/>
              <w:numPr>
                <w:ilvl w:val="0"/>
                <w:numId w:val="22"/>
              </w:numPr>
              <w:tabs>
                <w:tab w:val="left" w:pos="720"/>
              </w:tabs>
              <w:spacing w:before="120" w:after="120"/>
              <w:rPr>
                <w:b w:val="0"/>
                <w:bCs/>
                <w:lang w:eastAsia="zh-CN"/>
              </w:rPr>
            </w:pPr>
            <w:r>
              <w:rPr>
                <w:b w:val="0"/>
                <w:bCs/>
                <w:lang w:eastAsia="zh-CN"/>
              </w:rPr>
              <w:t>Problem 2: After the UE physically on a moving vehicle is camped on the mobile IAB cell, how to avoid it reselecting other non-mIAB-(stationary) cells.</w:t>
            </w:r>
          </w:p>
          <w:p w14:paraId="5F718B62" w14:textId="77777777" w:rsidR="008D28DD" w:rsidRDefault="008D28DD" w:rsidP="008D28DD">
            <w:pPr>
              <w:pStyle w:val="Agreement"/>
              <w:numPr>
                <w:ilvl w:val="0"/>
                <w:numId w:val="22"/>
              </w:numPr>
              <w:tabs>
                <w:tab w:val="left" w:pos="720"/>
              </w:tabs>
              <w:spacing w:before="120" w:after="120"/>
              <w:rPr>
                <w:b w:val="0"/>
                <w:bCs/>
                <w:lang w:eastAsia="zh-CN"/>
              </w:rPr>
            </w:pPr>
            <w:r>
              <w:rPr>
                <w:b w:val="0"/>
                <w:bCs/>
              </w:rPr>
              <w:t>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47EA2327" w14:textId="4CA30B98" w:rsidR="005F26F6" w:rsidRDefault="005F26F6" w:rsidP="00501651"/>
        </w:tc>
      </w:tr>
    </w:tbl>
    <w:p w14:paraId="40656EC5" w14:textId="77777777" w:rsidR="005F26F6" w:rsidRDefault="005F26F6" w:rsidP="00501651"/>
    <w:tbl>
      <w:tblPr>
        <w:tblStyle w:val="TableGrid"/>
        <w:tblW w:w="0" w:type="auto"/>
        <w:tblLook w:val="04A0" w:firstRow="1" w:lastRow="0" w:firstColumn="1" w:lastColumn="0" w:noHBand="0" w:noVBand="1"/>
      </w:tblPr>
      <w:tblGrid>
        <w:gridCol w:w="9855"/>
      </w:tblGrid>
      <w:tr w:rsidR="0030129A" w14:paraId="7AA88510" w14:textId="77777777" w:rsidTr="0030129A">
        <w:tc>
          <w:tcPr>
            <w:tcW w:w="9855" w:type="dxa"/>
          </w:tcPr>
          <w:p w14:paraId="25D210DF" w14:textId="6C8D0009" w:rsidR="0030129A" w:rsidRDefault="00FC42AC" w:rsidP="00501651">
            <w:r>
              <w:t>RAN2#12</w:t>
            </w:r>
            <w:r w:rsidR="00E21F9A">
              <w:t>3</w:t>
            </w:r>
            <w:r>
              <w:t xml:space="preserve"> meeting agreements</w:t>
            </w:r>
            <w:r w:rsidR="0002520E">
              <w:t xml:space="preserve"> [</w:t>
            </w:r>
            <w:r w:rsidR="005F26F6">
              <w:t>2</w:t>
            </w:r>
            <w:r w:rsidR="0002520E">
              <w:t>]</w:t>
            </w:r>
            <w:r>
              <w:t>:</w:t>
            </w:r>
          </w:p>
          <w:p w14:paraId="44283699" w14:textId="77777777" w:rsidR="00E21F9A" w:rsidRDefault="00E21F9A" w:rsidP="00E21F9A">
            <w:pPr>
              <w:spacing w:before="120"/>
              <w:rPr>
                <w:rFonts w:ascii="Arial" w:hAnsi="Arial" w:cs="Arial"/>
                <w:b/>
                <w:bCs/>
                <w:u w:val="single"/>
              </w:rPr>
            </w:pPr>
            <w:r>
              <w:rPr>
                <w:rFonts w:ascii="Arial" w:hAnsi="Arial" w:cs="Arial"/>
                <w:b/>
                <w:bCs/>
                <w:u w:val="single"/>
              </w:rPr>
              <w:t>Mobility enhancements – Idle/Inactive State:</w:t>
            </w:r>
          </w:p>
          <w:p w14:paraId="55C35948" w14:textId="77777777" w:rsidR="00E21F9A" w:rsidRDefault="00E21F9A" w:rsidP="00E21F9A">
            <w:pPr>
              <w:spacing w:before="120"/>
              <w:rPr>
                <w:rFonts w:ascii="Arial" w:hAnsi="Arial" w:cs="Arial"/>
                <w:lang w:val="en-US"/>
              </w:rPr>
            </w:pPr>
            <w:r>
              <w:rPr>
                <w:rFonts w:ascii="Arial" w:hAnsi="Arial" w:cs="Arial"/>
                <w:lang w:val="en-US"/>
              </w:rPr>
              <w:t>Agreements on cell reselection:</w:t>
            </w:r>
          </w:p>
          <w:p w14:paraId="424506DB" w14:textId="77777777" w:rsidR="00E21F9A" w:rsidRDefault="00E21F9A" w:rsidP="00E21F9A">
            <w:pPr>
              <w:pStyle w:val="ListParagraph"/>
              <w:widowControl w:val="0"/>
              <w:numPr>
                <w:ilvl w:val="0"/>
                <w:numId w:val="20"/>
              </w:numPr>
              <w:spacing w:before="120" w:after="120"/>
              <w:ind w:firstLineChars="0"/>
              <w:jc w:val="both"/>
              <w:rPr>
                <w:rFonts w:ascii="Arial" w:hAnsi="Arial" w:cs="Arial"/>
                <w:lang w:val="en-US"/>
              </w:rPr>
            </w:pPr>
            <w:r>
              <w:rPr>
                <w:rFonts w:ascii="Arial" w:hAnsi="Arial" w:cs="Arial"/>
              </w:rPr>
              <w:t xml:space="preserve">For a UE that is “on-board”, irrespective whether it is camped on the mobile IAB cell or a stationary cell, it can prioritize another frequency for which a mobile IAB cell is the best cell). </w:t>
            </w:r>
          </w:p>
          <w:p w14:paraId="6D24E861" w14:textId="77777777" w:rsidR="00E21F9A" w:rsidRDefault="00E21F9A" w:rsidP="00E21F9A">
            <w:pPr>
              <w:pStyle w:val="ListParagraph"/>
              <w:widowControl w:val="0"/>
              <w:numPr>
                <w:ilvl w:val="0"/>
                <w:numId w:val="20"/>
              </w:numPr>
              <w:spacing w:before="120" w:after="120"/>
              <w:ind w:firstLineChars="0"/>
              <w:jc w:val="both"/>
              <w:rPr>
                <w:rFonts w:ascii="Arial" w:hAnsi="Arial" w:cs="Arial"/>
              </w:rPr>
            </w:pPr>
            <w:r>
              <w:rPr>
                <w:rFonts w:ascii="Arial" w:hAnsi="Arial" w:cs="Arial"/>
              </w:rPr>
              <w:t xml:space="preserve">No enhancement is needed for intra-frequency and equal-priority cell reselection. </w:t>
            </w:r>
          </w:p>
          <w:p w14:paraId="3BF3D5DD" w14:textId="77777777" w:rsidR="00E21F9A" w:rsidRDefault="00E21F9A" w:rsidP="00E21F9A">
            <w:pPr>
              <w:pStyle w:val="ListParagraph"/>
              <w:widowControl w:val="0"/>
              <w:numPr>
                <w:ilvl w:val="0"/>
                <w:numId w:val="20"/>
              </w:numPr>
              <w:spacing w:before="120" w:after="120"/>
              <w:ind w:firstLineChars="0"/>
              <w:jc w:val="both"/>
              <w:rPr>
                <w:rFonts w:ascii="Arial" w:hAnsi="Arial" w:cs="Arial"/>
              </w:rPr>
            </w:pPr>
            <w:r>
              <w:rPr>
                <w:rFonts w:ascii="Arial" w:hAnsi="Arial" w:cs="Arial"/>
              </w:rPr>
              <w:t xml:space="preserve">The procedure that UE searches and measure for mIAB cells on different </w:t>
            </w:r>
            <w:r>
              <w:rPr>
                <w:rFonts w:ascii="Arial" w:hAnsi="Arial" w:cs="Arial"/>
              </w:rPr>
              <w:lastRenderedPageBreak/>
              <w:t xml:space="preserve">frequencies is unspecified. RAN2 assumes that as assistance information, the NW can optionally provide inter-frequency mIAB list in SIB4, details FFS. </w:t>
            </w:r>
          </w:p>
          <w:p w14:paraId="1460463F" w14:textId="77777777" w:rsidR="00E21F9A" w:rsidRDefault="00E21F9A" w:rsidP="00E21F9A">
            <w:pPr>
              <w:pStyle w:val="ListParagraph"/>
              <w:widowControl w:val="0"/>
              <w:numPr>
                <w:ilvl w:val="0"/>
                <w:numId w:val="20"/>
              </w:numPr>
              <w:spacing w:before="120" w:after="120"/>
              <w:ind w:firstLineChars="0"/>
              <w:jc w:val="both"/>
              <w:rPr>
                <w:rFonts w:ascii="Arial" w:hAnsi="Arial" w:cs="Arial"/>
              </w:rPr>
            </w:pPr>
            <w:r>
              <w:rPr>
                <w:rFonts w:ascii="Arial" w:hAnsi="Arial" w:cs="Arial"/>
              </w:rPr>
              <w:t xml:space="preserve">It is left to UE implementation to determine whether the UE is physically on a moving vehicle and when it applies mobile IAB cell reselection prioritization for agreed scenarios. </w:t>
            </w:r>
          </w:p>
          <w:p w14:paraId="79883D67" w14:textId="28A039B1" w:rsidR="00FC42AC" w:rsidRDefault="00FC42AC" w:rsidP="00501651"/>
        </w:tc>
      </w:tr>
    </w:tbl>
    <w:p w14:paraId="0E38DFEA" w14:textId="00D9497E" w:rsidR="004C59FB" w:rsidRDefault="004C59FB" w:rsidP="00501651"/>
    <w:tbl>
      <w:tblPr>
        <w:tblStyle w:val="TableGrid"/>
        <w:tblW w:w="0" w:type="auto"/>
        <w:tblLook w:val="04A0" w:firstRow="1" w:lastRow="0" w:firstColumn="1" w:lastColumn="0" w:noHBand="0" w:noVBand="1"/>
      </w:tblPr>
      <w:tblGrid>
        <w:gridCol w:w="9855"/>
      </w:tblGrid>
      <w:tr w:rsidR="004C59FB" w14:paraId="7C6E95BE" w14:textId="77777777" w:rsidTr="004C59FB">
        <w:tc>
          <w:tcPr>
            <w:tcW w:w="9855" w:type="dxa"/>
          </w:tcPr>
          <w:p w14:paraId="23574DD9" w14:textId="5798CAC5" w:rsidR="009A3F74" w:rsidRPr="009A3F74" w:rsidRDefault="00081AFA" w:rsidP="00D85A60">
            <w:r>
              <w:t>RAN2#123bis meeting agreements [</w:t>
            </w:r>
            <w:r w:rsidR="00CC02C4">
              <w:t>3</w:t>
            </w:r>
            <w:r>
              <w:t>]:</w:t>
            </w:r>
          </w:p>
          <w:p w14:paraId="675244C9" w14:textId="77777777" w:rsidR="009A3F74" w:rsidRPr="009A3F74" w:rsidRDefault="009A3F74" w:rsidP="009A3F74">
            <w:pPr>
              <w:tabs>
                <w:tab w:val="num" w:pos="1619"/>
              </w:tabs>
              <w:overflowPunct/>
              <w:autoSpaceDE/>
              <w:autoSpaceDN/>
              <w:adjustRightInd/>
              <w:spacing w:before="60" w:after="0" w:line="240" w:lineRule="auto"/>
              <w:ind w:left="1619" w:hanging="360"/>
              <w:jc w:val="left"/>
              <w:textAlignment w:val="auto"/>
              <w:rPr>
                <w:rFonts w:ascii="Arial" w:eastAsia="Malgun Gothic" w:hAnsi="Arial"/>
                <w:b/>
                <w:sz w:val="20"/>
                <w:szCs w:val="24"/>
                <w:lang w:eastAsia="en-GB"/>
              </w:rPr>
            </w:pPr>
            <w:r w:rsidRPr="009A3F74">
              <w:rPr>
                <w:rFonts w:ascii="Arial" w:eastAsia="MS Mincho" w:hAnsi="Arial"/>
                <w:b/>
                <w:sz w:val="20"/>
                <w:szCs w:val="24"/>
                <w:lang w:eastAsia="en-GB"/>
              </w:rPr>
              <w:t>P1: mIAB PCI list is optional present (i.e., not mandatory) for indicated mIAB frequency (confirming that mIAB PCI list is introduced)</w:t>
            </w:r>
          </w:p>
          <w:p w14:paraId="5A25D3BF" w14:textId="77777777" w:rsidR="009A3F74" w:rsidRPr="009A3F74" w:rsidRDefault="009A3F74" w:rsidP="009A3F74">
            <w:pP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9A3F74">
              <w:rPr>
                <w:rFonts w:ascii="Arial" w:eastAsia="MS Mincho" w:hAnsi="Arial"/>
                <w:b/>
                <w:sz w:val="20"/>
                <w:szCs w:val="24"/>
                <w:lang w:eastAsia="en-GB"/>
              </w:rPr>
              <w:t>P7: it is left to UE implementation to determine an actual prioritized frequency among frequencies that can be prioritized for mIAB cell/HSDN/MBS/SL/V2X?</w:t>
            </w:r>
          </w:p>
          <w:p w14:paraId="78392278" w14:textId="77777777" w:rsidR="009A3F74" w:rsidRPr="009A3F74" w:rsidRDefault="009A3F74" w:rsidP="009A3F74">
            <w:pP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9A3F74">
              <w:rPr>
                <w:rFonts w:ascii="Arial" w:eastAsia="MS Mincho" w:hAnsi="Arial"/>
                <w:b/>
                <w:sz w:val="20"/>
                <w:szCs w:val="24"/>
                <w:lang w:eastAsia="en-GB"/>
              </w:rPr>
              <w:t xml:space="preserve">P8: Existing Note 0c in TS 38.304 is applicable for the prioritization between mIAB cell/HSDN/MBS/SL/V2X. So, no or marginal additional specification work is needed. </w:t>
            </w:r>
          </w:p>
          <w:p w14:paraId="42EC5EDD" w14:textId="77777777" w:rsidR="009A3F74" w:rsidRPr="009A3F74" w:rsidRDefault="009A3F74" w:rsidP="009A3F74">
            <w:pP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9A3F74">
              <w:rPr>
                <w:rFonts w:ascii="Arial" w:eastAsia="MS Mincho" w:hAnsi="Arial"/>
                <w:b/>
                <w:sz w:val="20"/>
                <w:szCs w:val="24"/>
                <w:lang w:eastAsia="en-GB"/>
              </w:rPr>
              <w:t xml:space="preserve">FFS: </w:t>
            </w:r>
          </w:p>
          <w:p w14:paraId="01001523" w14:textId="77777777" w:rsidR="009A3F74" w:rsidRPr="009A3F74" w:rsidRDefault="009A3F74" w:rsidP="009A3F74">
            <w:pPr>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9A3F74">
              <w:rPr>
                <w:rFonts w:ascii="Arial" w:eastAsia="MS Mincho" w:hAnsi="Arial"/>
                <w:b/>
                <w:bCs/>
                <w:sz w:val="20"/>
                <w:szCs w:val="24"/>
                <w:lang w:eastAsia="en-GB"/>
              </w:rPr>
              <w:t>P2</w:t>
            </w:r>
            <w:r w:rsidRPr="009A3F74">
              <w:rPr>
                <w:rFonts w:ascii="Arial" w:eastAsia="MS Mincho" w:hAnsi="Arial"/>
                <w:b/>
                <w:sz w:val="20"/>
                <w:szCs w:val="24"/>
                <w:lang w:eastAsia="en-GB"/>
              </w:rPr>
              <w:t xml:space="preserve">: To discuss further  if mIAB PCI list is not necessarily exclusive, i.e., the PCI list may or may not include PCIs of non-mIAB cell. </w:t>
            </w:r>
          </w:p>
          <w:p w14:paraId="7B3792D0" w14:textId="77777777" w:rsidR="009A3F74" w:rsidRPr="009A3F74" w:rsidRDefault="009A3F74" w:rsidP="009A3F74">
            <w:pPr>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9A3F74">
              <w:rPr>
                <w:rFonts w:ascii="Arial" w:eastAsia="MS Mincho" w:hAnsi="Arial"/>
                <w:b/>
                <w:bCs/>
                <w:sz w:val="20"/>
                <w:szCs w:val="24"/>
                <w:lang w:eastAsia="en-GB"/>
              </w:rPr>
              <w:t>P3</w:t>
            </w:r>
            <w:r w:rsidRPr="009A3F74">
              <w:rPr>
                <w:rFonts w:ascii="Arial" w:eastAsia="MS Mincho" w:hAnsi="Arial"/>
                <w:b/>
                <w:sz w:val="20"/>
                <w:szCs w:val="24"/>
                <w:lang w:eastAsia="en-GB"/>
              </w:rPr>
              <w:t>: To discuss further if mIAB PCI list is not necessarily complete, i.e., the PCI list may or may not include all possible mIAB PCIs.</w:t>
            </w:r>
          </w:p>
          <w:p w14:paraId="526B60D4" w14:textId="77777777" w:rsidR="004C59FB" w:rsidRDefault="004C59FB" w:rsidP="00501651"/>
        </w:tc>
      </w:tr>
    </w:tbl>
    <w:p w14:paraId="13433D54" w14:textId="3348F6F3" w:rsidR="0030129A" w:rsidRPr="00501651" w:rsidRDefault="00191D4A" w:rsidP="00501651">
      <w:r>
        <w:t xml:space="preserve">In this contribution, we </w:t>
      </w:r>
      <w:r w:rsidR="006B34D3">
        <w:t xml:space="preserve">provide our understandings on </w:t>
      </w:r>
      <w:r w:rsidR="003D568F">
        <w:t>the remaining issues for the IDLE/INACTIVE UE mobility</w:t>
      </w:r>
      <w:r w:rsidR="005C7302">
        <w:t xml:space="preserve"> with mIAB node</w:t>
      </w:r>
      <w:r w:rsidR="00A00280">
        <w:t>.</w:t>
      </w:r>
    </w:p>
    <w:p w14:paraId="6B332CC7" w14:textId="0A0D8A9A" w:rsidR="00DA44DE" w:rsidRDefault="00DA44DE" w:rsidP="00DA44DE">
      <w:pPr>
        <w:pStyle w:val="Heading1"/>
        <w:tabs>
          <w:tab w:val="left" w:pos="432"/>
        </w:tabs>
        <w:jc w:val="left"/>
      </w:pPr>
      <w:r>
        <w:rPr>
          <w:rFonts w:hint="eastAsia"/>
        </w:rPr>
        <w:t>Discussion</w:t>
      </w:r>
    </w:p>
    <w:p w14:paraId="4B3A3E49" w14:textId="2C0DFCCB" w:rsidR="00AE25B8" w:rsidRDefault="00481DFD" w:rsidP="00AE25B8">
      <w:pPr>
        <w:pStyle w:val="Heading2"/>
        <w:keepLines w:val="0"/>
        <w:numPr>
          <w:ilvl w:val="1"/>
          <w:numId w:val="1"/>
        </w:numPr>
        <w:tabs>
          <w:tab w:val="clear" w:pos="1002"/>
          <w:tab w:val="num" w:pos="576"/>
        </w:tabs>
        <w:spacing w:line="240" w:lineRule="auto"/>
        <w:ind w:left="0" w:firstLine="0"/>
        <w:jc w:val="left"/>
      </w:pPr>
      <w:r>
        <w:t>Assistance information for IDLE</w:t>
      </w:r>
      <w:r w:rsidR="00F66CC2">
        <w:t>/INACTIVE</w:t>
      </w:r>
      <w:r>
        <w:t xml:space="preserve"> UE mobility</w:t>
      </w:r>
    </w:p>
    <w:tbl>
      <w:tblPr>
        <w:tblStyle w:val="TableGrid"/>
        <w:tblW w:w="0" w:type="auto"/>
        <w:tblLook w:val="04A0" w:firstRow="1" w:lastRow="0" w:firstColumn="1" w:lastColumn="0" w:noHBand="0" w:noVBand="1"/>
      </w:tblPr>
      <w:tblGrid>
        <w:gridCol w:w="9855"/>
      </w:tblGrid>
      <w:tr w:rsidR="00786E31" w14:paraId="428EA6F0" w14:textId="77777777" w:rsidTr="00786E31">
        <w:tc>
          <w:tcPr>
            <w:tcW w:w="9855" w:type="dxa"/>
          </w:tcPr>
          <w:p w14:paraId="69C2B91C" w14:textId="79979C58" w:rsidR="00786E31" w:rsidRDefault="00786E31" w:rsidP="007F6A12">
            <w:r>
              <w:t>38.304 running CR for mIAB</w:t>
            </w:r>
            <w:r w:rsidR="00807FDB">
              <w:t xml:space="preserve"> [5]</w:t>
            </w:r>
            <w:r>
              <w:t>:</w:t>
            </w:r>
            <w:r w:rsidR="006B7B7F">
              <w:t xml:space="preserve"> with TP included</w:t>
            </w:r>
          </w:p>
          <w:p w14:paraId="7FF84473" w14:textId="3C141940" w:rsidR="00136439" w:rsidRPr="00136439" w:rsidRDefault="00136439" w:rsidP="00136439">
            <w:pPr>
              <w:overflowPunct/>
              <w:autoSpaceDE/>
              <w:autoSpaceDN/>
              <w:adjustRightInd/>
              <w:spacing w:after="0" w:line="240" w:lineRule="auto"/>
              <w:jc w:val="left"/>
              <w:textAlignment w:val="auto"/>
              <w:rPr>
                <w:sz w:val="20"/>
              </w:rPr>
            </w:pPr>
            <w:r w:rsidRPr="00136439">
              <w:rPr>
                <w:sz w:val="20"/>
              </w:rPr>
              <w:t>A UE on a vehicle with a mobile IAB-cell may consider the frequency for which a mobile IAB cell is the best cell to be the highest priority</w:t>
            </w:r>
            <w:ins w:id="1" w:author="RAN2#124" w:date="2023-11-03T11:25:00Z">
              <w:r w:rsidR="002774C5">
                <w:rPr>
                  <w:sz w:val="20"/>
                </w:rPr>
                <w:t xml:space="preserve"> based on </w:t>
              </w:r>
              <w:r w:rsidR="002C452B">
                <w:t xml:space="preserve">the </w:t>
              </w:r>
              <w:r w:rsidR="002C452B" w:rsidRPr="005F6DD7">
                <w:rPr>
                  <w:i/>
                  <w:iCs/>
                </w:rPr>
                <w:t>mobileIAB-Cell-r18</w:t>
              </w:r>
              <w:r w:rsidR="002C452B">
                <w:t xml:space="preserve"> indication provided in SIB1</w:t>
              </w:r>
              <w:r w:rsidR="003D386C">
                <w:t xml:space="preserve"> and the </w:t>
              </w:r>
            </w:ins>
            <w:ins w:id="2" w:author="RAN2#124" w:date="2023-11-03T11:26:00Z">
              <w:r w:rsidR="004B4DF7" w:rsidRPr="00030874">
                <w:rPr>
                  <w:i/>
                  <w:iCs/>
                </w:rPr>
                <w:t>mobileIAB-InterFreqCarrierFreqList</w:t>
              </w:r>
              <w:r w:rsidR="004B4DF7">
                <w:t xml:space="preserve"> provided in SIB4</w:t>
              </w:r>
            </w:ins>
            <w:r w:rsidRPr="00136439">
              <w:rPr>
                <w:sz w:val="20"/>
              </w:rPr>
              <w:t xml:space="preserve">. </w:t>
            </w:r>
          </w:p>
          <w:p w14:paraId="7266EA22" w14:textId="77777777" w:rsidR="00136439" w:rsidRPr="00136439" w:rsidRDefault="00136439" w:rsidP="00136439">
            <w:pPr>
              <w:overflowPunct/>
              <w:autoSpaceDE/>
              <w:autoSpaceDN/>
              <w:adjustRightInd/>
              <w:spacing w:after="0" w:line="240" w:lineRule="auto"/>
              <w:jc w:val="left"/>
              <w:textAlignment w:val="auto"/>
              <w:rPr>
                <w:rFonts w:ascii="宋体" w:hAnsi="宋体" w:cs="宋体"/>
                <w:sz w:val="24"/>
                <w:szCs w:val="24"/>
                <w:lang w:val="en-US"/>
              </w:rPr>
            </w:pPr>
          </w:p>
          <w:p w14:paraId="7A95DD85" w14:textId="2347A085" w:rsidR="00136439" w:rsidRPr="00136439" w:rsidRDefault="00136439" w:rsidP="00136439">
            <w:pPr>
              <w:overflowPunct/>
              <w:autoSpaceDE/>
              <w:autoSpaceDN/>
              <w:adjustRightInd/>
              <w:spacing w:after="180" w:line="240" w:lineRule="auto"/>
              <w:jc w:val="left"/>
              <w:textAlignment w:val="auto"/>
              <w:rPr>
                <w:i/>
                <w:iCs/>
                <w:sz w:val="20"/>
              </w:rPr>
            </w:pPr>
            <w:r w:rsidRPr="00136439">
              <w:rPr>
                <w:i/>
                <w:iCs/>
                <w:sz w:val="20"/>
                <w:lang w:eastAsia="en-US"/>
              </w:rPr>
              <w:t>Editor Notes: FFS if mIAB PCI list is not necessarily exclusive, i.e., the PCI list may or may not include PCIs of non-mIAB cell. FFS if mIAB PCI list is not necessarily complete, i.e., the PCI list may or may not include all possible mIAB PCIs.</w:t>
            </w:r>
          </w:p>
          <w:p w14:paraId="7676B1C4" w14:textId="68A30D62" w:rsidR="006512E2" w:rsidRDefault="006512E2" w:rsidP="007F6A12"/>
        </w:tc>
      </w:tr>
    </w:tbl>
    <w:p w14:paraId="1C3D6308" w14:textId="29D0908C" w:rsidR="006A7400" w:rsidRDefault="006A7400" w:rsidP="006A7400">
      <w:pPr>
        <w:rPr>
          <w:lang w:eastAsia="x-none"/>
        </w:rPr>
      </w:pPr>
      <w:r>
        <w:rPr>
          <w:lang w:eastAsia="x-none"/>
        </w:rPr>
        <w:t xml:space="preserve">According to the running RRC CR [4] of mIAB and the RAN2 agreements of introducing frequency and PCI of mIAB via SIB4. However, it seems still unclear how the UE uses the </w:t>
      </w:r>
      <w:r w:rsidR="008753A5">
        <w:rPr>
          <w:lang w:eastAsia="x-none"/>
        </w:rPr>
        <w:t xml:space="preserve">mobility assistance </w:t>
      </w:r>
      <w:r>
        <w:rPr>
          <w:lang w:eastAsia="x-none"/>
        </w:rPr>
        <w:t>information from SIB4 or SIB1 for the cell reselection.</w:t>
      </w:r>
    </w:p>
    <w:p w14:paraId="2A300FDF" w14:textId="5A69F18F" w:rsidR="005F05B1" w:rsidRDefault="00B13EBF" w:rsidP="007F6A12">
      <w:r>
        <w:t>According to the RAN2 agreements from RAN2#122 meeting, the following two problems need to be address:</w:t>
      </w:r>
    </w:p>
    <w:p w14:paraId="1C4AAED0" w14:textId="5BC08180" w:rsidR="00B13EBF" w:rsidRDefault="00B13EBF" w:rsidP="00B13EBF">
      <w:pPr>
        <w:pStyle w:val="ListParagraph"/>
        <w:numPr>
          <w:ilvl w:val="0"/>
          <w:numId w:val="23"/>
        </w:numPr>
        <w:ind w:firstLineChars="0"/>
      </w:pPr>
      <w:r>
        <w:t>Solution</w:t>
      </w:r>
      <w:r w:rsidR="00F6508F">
        <w:t xml:space="preserve"> 1</w:t>
      </w:r>
      <w:r>
        <w:t xml:space="preserve"> to Problem 1: Assistance </w:t>
      </w:r>
      <w:r w:rsidR="007379A9">
        <w:t xml:space="preserve">information </w:t>
      </w:r>
      <w:r w:rsidR="00E02616">
        <w:t>for helping the UE not camping on its mobile IAB-cell to reselect to its mobile IAB-cell</w:t>
      </w:r>
    </w:p>
    <w:p w14:paraId="5AB8EE00" w14:textId="24E03037" w:rsidR="00B13EBF" w:rsidRDefault="00B13EBF" w:rsidP="00B13EBF">
      <w:pPr>
        <w:pStyle w:val="ListParagraph"/>
        <w:numPr>
          <w:ilvl w:val="0"/>
          <w:numId w:val="23"/>
        </w:numPr>
        <w:ind w:firstLineChars="0"/>
      </w:pPr>
      <w:r>
        <w:t>Solution</w:t>
      </w:r>
      <w:r w:rsidR="00F6508F">
        <w:t xml:space="preserve"> 2</w:t>
      </w:r>
      <w:r>
        <w:t xml:space="preserve"> to Problem 2:</w:t>
      </w:r>
      <w:r w:rsidR="00677344" w:rsidRPr="00677344">
        <w:t xml:space="preserve"> </w:t>
      </w:r>
      <w:r w:rsidR="00677344">
        <w:t xml:space="preserve">Assistance information for </w:t>
      </w:r>
      <w:r w:rsidR="001C78C9">
        <w:t>keeping</w:t>
      </w:r>
      <w:r w:rsidR="00677344">
        <w:t xml:space="preserve"> the UE on its mobile IAB-cell </w:t>
      </w:r>
      <w:r w:rsidR="001C78C9">
        <w:t xml:space="preserve">when the UE is camping on </w:t>
      </w:r>
      <w:r w:rsidR="004C0715">
        <w:t>the</w:t>
      </w:r>
      <w:r w:rsidR="001C78C9">
        <w:t xml:space="preserve"> mobile IAB-cell</w:t>
      </w:r>
    </w:p>
    <w:p w14:paraId="659AB79A" w14:textId="29C66740" w:rsidR="00B13EBF" w:rsidRDefault="00F24AB7" w:rsidP="007F6A12">
      <w:r>
        <w:lastRenderedPageBreak/>
        <w:t xml:space="preserve">For </w:t>
      </w:r>
      <w:r w:rsidR="00153BC4">
        <w:t xml:space="preserve">Solution 2, </w:t>
      </w:r>
      <w:r w:rsidR="00E06C94">
        <w:t>by using</w:t>
      </w:r>
      <w:r w:rsidR="00153BC4">
        <w:t xml:space="preserve"> </w:t>
      </w:r>
      <w:r w:rsidR="005238FE" w:rsidRPr="005F6DD7">
        <w:rPr>
          <w:i/>
          <w:iCs/>
        </w:rPr>
        <w:t>mobileIAB-Cell-r18</w:t>
      </w:r>
      <w:r w:rsidR="005238FE">
        <w:t xml:space="preserve"> indication provided in SIB1</w:t>
      </w:r>
      <w:r w:rsidR="00E06C94">
        <w:t xml:space="preserve">, the UE is able to know that it is </w:t>
      </w:r>
      <w:r w:rsidR="00B6293E">
        <w:t>camping on the mobile IAB-cell</w:t>
      </w:r>
      <w:r w:rsidR="005238FE">
        <w:t>.</w:t>
      </w:r>
      <w:r w:rsidR="00153BC4">
        <w:t xml:space="preserve"> </w:t>
      </w:r>
      <w:r w:rsidR="00CD3A34">
        <w:t>Then, the UE can prioritize the current camping frequency.</w:t>
      </w:r>
    </w:p>
    <w:p w14:paraId="3B73D8B8" w14:textId="01FBD383" w:rsidR="0026656C" w:rsidRDefault="0026656C" w:rsidP="007F6A12">
      <w:r>
        <w:t xml:space="preserve">For Solution </w:t>
      </w:r>
      <w:r w:rsidR="00EA3F75">
        <w:t>1</w:t>
      </w:r>
      <w:r>
        <w:t xml:space="preserve">, the UE needs to know </w:t>
      </w:r>
      <w:r w:rsidR="004549EA">
        <w:t xml:space="preserve">whether a </w:t>
      </w:r>
      <w:r>
        <w:t xml:space="preserve">neighbour cell </w:t>
      </w:r>
      <w:r w:rsidR="004549EA">
        <w:t>is a mobile IAB cell</w:t>
      </w:r>
      <w:r>
        <w:t xml:space="preserve"> before cell reselection.</w:t>
      </w:r>
      <w:r w:rsidR="00A77085">
        <w:t xml:space="preserve"> As RAN2 agreed that </w:t>
      </w:r>
      <w:r w:rsidR="00C01A09" w:rsidRPr="00CD02D9">
        <w:t xml:space="preserve">the UE can </w:t>
      </w:r>
      <w:r w:rsidR="007E78AD" w:rsidRPr="00CD02D9">
        <w:t>“prioritize another frequency for which a mobile IAB cell is the best cell”.</w:t>
      </w:r>
      <w:r w:rsidR="00CD02D9">
        <w:t xml:space="preserve"> In order to help the UE to identify that </w:t>
      </w:r>
      <w:r w:rsidR="00CD02D9" w:rsidRPr="00CD02D9">
        <w:t>the best cell</w:t>
      </w:r>
      <w:r w:rsidR="00CD02D9">
        <w:t xml:space="preserve"> is a mobile IAB cell</w:t>
      </w:r>
      <w:r w:rsidR="00B8081D">
        <w:t>,</w:t>
      </w:r>
      <w:r w:rsidR="00C53055">
        <w:t xml:space="preserve"> </w:t>
      </w:r>
      <w:r w:rsidR="0028311D">
        <w:t xml:space="preserve">companies agreed in RAN2#123bis </w:t>
      </w:r>
      <w:r w:rsidR="0028311D" w:rsidRPr="005F3480">
        <w:t xml:space="preserve">meeting that </w:t>
      </w:r>
      <w:r w:rsidR="00AB2A76" w:rsidRPr="005F3480">
        <w:t>“</w:t>
      </w:r>
      <w:r w:rsidR="00AB2A76" w:rsidRPr="009A3F74">
        <w:rPr>
          <w:rFonts w:ascii="Arial" w:eastAsia="MS Mincho" w:hAnsi="Arial"/>
          <w:sz w:val="20"/>
          <w:szCs w:val="24"/>
          <w:lang w:eastAsia="en-GB"/>
        </w:rPr>
        <w:t>mIAB PCI list is optional present (i.e., not mandatory) for indicated mIAB frequency</w:t>
      </w:r>
      <w:r w:rsidR="00AB2A76" w:rsidRPr="005F3480">
        <w:t>”</w:t>
      </w:r>
      <w:r w:rsidR="003B1446" w:rsidRPr="005F3480">
        <w:t>.</w:t>
      </w:r>
      <w:r w:rsidR="007071A9">
        <w:t xml:space="preserve"> If the mIAB PCI list is not present, </w:t>
      </w:r>
      <w:r w:rsidR="009D0286">
        <w:t xml:space="preserve">the UE by implementation </w:t>
      </w:r>
      <w:r w:rsidR="003469A2">
        <w:t>can</w:t>
      </w:r>
      <w:r w:rsidR="009D0286">
        <w:t xml:space="preserve"> read the SIB1 of the neighbour cell before cell reselection</w:t>
      </w:r>
      <w:r w:rsidR="00FB16B0">
        <w:t xml:space="preserve">, and use </w:t>
      </w:r>
      <w:r w:rsidR="00C35E08">
        <w:t xml:space="preserve">the </w:t>
      </w:r>
      <w:r w:rsidR="00C35E08" w:rsidRPr="005F6DD7">
        <w:rPr>
          <w:i/>
          <w:iCs/>
        </w:rPr>
        <w:t>mobileIAB-Cell-r18</w:t>
      </w:r>
      <w:r w:rsidR="00C35E08">
        <w:t xml:space="preserve"> indication provided in SIB1 and the mIAB frequency list provided in SIB4 to prioritize a mIAB frequency</w:t>
      </w:r>
      <w:r w:rsidR="009D0286">
        <w:t>.</w:t>
      </w:r>
      <w:r w:rsidR="001B26B4">
        <w:t xml:space="preserve"> However, since the SIB1 information of the neighbouring cell may not be always available at the UE side before cell reselection</w:t>
      </w:r>
      <w:r w:rsidR="00A061C0">
        <w:t>, the UE should be allow to use only the mIAB frequency information to prioritize the mIAB frequency. Then after cell reselection, if the prioritized frequency does not provide the mIAB cell, the UE by implementation can remove the highest priority for the frequency prioritized before.</w:t>
      </w:r>
    </w:p>
    <w:p w14:paraId="7B39F079" w14:textId="77777777" w:rsidR="004C4745" w:rsidRPr="00CC434E" w:rsidRDefault="004C4745" w:rsidP="004C4745">
      <w:pPr>
        <w:rPr>
          <w:b/>
          <w:bCs/>
        </w:rPr>
      </w:pPr>
      <w:r w:rsidRPr="00CC434E">
        <w:rPr>
          <w:b/>
          <w:bCs/>
        </w:rPr>
        <w:t xml:space="preserve">Observation: The UE by implementation can have a proper use of the </w:t>
      </w:r>
      <w:r w:rsidRPr="00CC434E">
        <w:rPr>
          <w:b/>
          <w:bCs/>
          <w:i/>
          <w:iCs/>
        </w:rPr>
        <w:t>mobileIAB-Cell-r18</w:t>
      </w:r>
      <w:r w:rsidRPr="00CC434E">
        <w:rPr>
          <w:b/>
          <w:bCs/>
        </w:rPr>
        <w:t xml:space="preserve"> indication provided in SIB1 and the mIAB frequency list</w:t>
      </w:r>
      <w:r>
        <w:rPr>
          <w:b/>
          <w:bCs/>
        </w:rPr>
        <w:t xml:space="preserve"> and PCI list</w:t>
      </w:r>
      <w:r w:rsidRPr="00CC434E">
        <w:rPr>
          <w:b/>
          <w:bCs/>
        </w:rPr>
        <w:t xml:space="preserve"> provided in SIB4</w:t>
      </w:r>
      <w:r>
        <w:rPr>
          <w:b/>
          <w:bCs/>
        </w:rPr>
        <w:t>, so as to camp on the mIAB cell</w:t>
      </w:r>
      <w:r w:rsidRPr="00CC434E">
        <w:rPr>
          <w:b/>
          <w:bCs/>
        </w:rPr>
        <w:t>.</w:t>
      </w:r>
      <w:r>
        <w:rPr>
          <w:b/>
          <w:bCs/>
        </w:rPr>
        <w:t xml:space="preserve"> No need to specify the detailed UE behaviours on when/how to read/use the assistance information.</w:t>
      </w:r>
    </w:p>
    <w:p w14:paraId="29CDCD40" w14:textId="4E719DA3" w:rsidR="00C92900" w:rsidRPr="0032620E" w:rsidRDefault="00FF5368" w:rsidP="007F6A12">
      <w:r w:rsidRPr="0032620E">
        <w:t xml:space="preserve">Thus, we consider that TS 38.304 should capture that the UE is allowed to use both </w:t>
      </w:r>
      <w:r w:rsidR="00353A4C" w:rsidRPr="0032620E">
        <w:t xml:space="preserve">the </w:t>
      </w:r>
      <w:r w:rsidR="00353A4C" w:rsidRPr="0032620E">
        <w:rPr>
          <w:i/>
          <w:iCs/>
        </w:rPr>
        <w:t>mobileIAB-Cell-r18</w:t>
      </w:r>
      <w:r w:rsidR="00353A4C" w:rsidRPr="0032620E">
        <w:t xml:space="preserve"> indication provided in SIB1 and the mIAB frequency list</w:t>
      </w:r>
      <w:r w:rsidR="003C29A6">
        <w:t xml:space="preserve"> and PCI list</w:t>
      </w:r>
      <w:r w:rsidR="00353A4C" w:rsidRPr="0032620E">
        <w:t xml:space="preserve"> provided in SIB4</w:t>
      </w:r>
      <w:r w:rsidR="007D2C20" w:rsidRPr="0032620E">
        <w:t xml:space="preserve"> to prioritize an mobile IAB frequency, and the details on when/how the UE reads/uses the information from SIB1 or SIB4 can be left to the UE</w:t>
      </w:r>
      <w:r w:rsidR="00E51E20">
        <w:t>.</w:t>
      </w:r>
      <w:r w:rsidR="00532189">
        <w:t xml:space="preserve"> The text proposal can be found above</w:t>
      </w:r>
      <w:r w:rsidR="000C16B7">
        <w:t xml:space="preserve">. For the TP, we </w:t>
      </w:r>
      <w:r w:rsidR="007D7A8E">
        <w:t>assume</w:t>
      </w:r>
      <w:r w:rsidR="000C16B7">
        <w:t xml:space="preserve"> that the PCI list</w:t>
      </w:r>
      <w:r w:rsidR="00064942">
        <w:t xml:space="preserve"> (e.g. </w:t>
      </w:r>
      <w:r w:rsidR="00467A12">
        <w:rPr>
          <w:i/>
          <w:iCs/>
        </w:rPr>
        <w:t>m</w:t>
      </w:r>
      <w:r w:rsidR="00FD017A" w:rsidRPr="00250B97">
        <w:rPr>
          <w:i/>
          <w:iCs/>
        </w:rPr>
        <w:t>obileIAB-</w:t>
      </w:r>
      <w:r w:rsidR="00467A12">
        <w:rPr>
          <w:i/>
          <w:iCs/>
        </w:rPr>
        <w:t>PCI-List</w:t>
      </w:r>
      <w:r w:rsidR="00FD017A" w:rsidRPr="00250B97">
        <w:rPr>
          <w:i/>
          <w:iCs/>
        </w:rPr>
        <w:t>-r18</w:t>
      </w:r>
      <w:r w:rsidR="00064942">
        <w:t>)</w:t>
      </w:r>
      <w:r w:rsidR="000C16B7">
        <w:t xml:space="preserve"> would be added for each </w:t>
      </w:r>
      <w:r w:rsidR="005B6FD6">
        <w:t>mIAB frequency</w:t>
      </w:r>
      <w:r w:rsidR="00250B97">
        <w:t xml:space="preserve"> (i.e. </w:t>
      </w:r>
      <w:r w:rsidR="00250B97" w:rsidRPr="00250B97">
        <w:rPr>
          <w:i/>
          <w:iCs/>
        </w:rPr>
        <w:t>MobileIAB-InterFreqCarrierFreqInfo-r18</w:t>
      </w:r>
      <w:r w:rsidR="00250B97">
        <w:t>)</w:t>
      </w:r>
      <w:r w:rsidR="005B6FD6">
        <w:t>.</w:t>
      </w:r>
    </w:p>
    <w:p w14:paraId="15E7FDF0" w14:textId="76871E2B" w:rsidR="00F55986" w:rsidRPr="009C3D80" w:rsidRDefault="00196DD5" w:rsidP="007F6A12">
      <w:pPr>
        <w:rPr>
          <w:b/>
          <w:bCs/>
        </w:rPr>
      </w:pPr>
      <w:r w:rsidRPr="009C3D80">
        <w:rPr>
          <w:b/>
          <w:bCs/>
        </w:rPr>
        <w:t xml:space="preserve">Proposal </w:t>
      </w:r>
      <w:r w:rsidR="00386AC6">
        <w:rPr>
          <w:b/>
          <w:bCs/>
        </w:rPr>
        <w:t>1</w:t>
      </w:r>
      <w:r w:rsidRPr="009C3D80">
        <w:rPr>
          <w:b/>
          <w:bCs/>
        </w:rPr>
        <w:t xml:space="preserve">: The UE is allowed to use </w:t>
      </w:r>
      <w:r w:rsidR="00391CCD" w:rsidRPr="00CC434E">
        <w:rPr>
          <w:b/>
          <w:bCs/>
        </w:rPr>
        <w:t xml:space="preserve">the </w:t>
      </w:r>
      <w:r w:rsidR="00391CCD" w:rsidRPr="00CC434E">
        <w:rPr>
          <w:b/>
          <w:bCs/>
          <w:i/>
          <w:iCs/>
        </w:rPr>
        <w:t>mobileIAB-Cell-r18</w:t>
      </w:r>
      <w:r w:rsidR="00391CCD" w:rsidRPr="00CC434E">
        <w:rPr>
          <w:b/>
          <w:bCs/>
        </w:rPr>
        <w:t xml:space="preserve"> indication provided in SIB1 and the mIAB frequency list </w:t>
      </w:r>
      <w:r w:rsidR="001620B8">
        <w:rPr>
          <w:b/>
          <w:bCs/>
        </w:rPr>
        <w:t xml:space="preserve">and PCI list </w:t>
      </w:r>
      <w:r w:rsidR="00391CCD" w:rsidRPr="00CC434E">
        <w:rPr>
          <w:b/>
          <w:bCs/>
        </w:rPr>
        <w:t>provided in SIB4</w:t>
      </w:r>
      <w:r w:rsidR="00DF633D" w:rsidRPr="009C3D80">
        <w:rPr>
          <w:b/>
          <w:bCs/>
        </w:rPr>
        <w:t xml:space="preserve">, to prioritize the </w:t>
      </w:r>
      <w:r w:rsidR="00302B39" w:rsidRPr="009C3D80">
        <w:rPr>
          <w:b/>
          <w:bCs/>
        </w:rPr>
        <w:t>mobile IAB frequency.</w:t>
      </w:r>
    </w:p>
    <w:p w14:paraId="69995F63" w14:textId="62CA1DA0" w:rsidR="00726360" w:rsidRDefault="00726360" w:rsidP="007F6A12"/>
    <w:p w14:paraId="7EDF73D0" w14:textId="31B2AFA2" w:rsidR="007E2822" w:rsidRDefault="007E2822" w:rsidP="007F6A12">
      <w:r>
        <w:t xml:space="preserve">Regarding </w:t>
      </w:r>
      <w:r w:rsidR="00AF620D">
        <w:t>whether the mIAB PCI list is exclusive or complete, we think that 38.304 only needs to capture the required/allowed UE behaviours on prioritizing the mIAB frequency</w:t>
      </w:r>
      <w:r w:rsidR="00022EB7">
        <w:t>, based on the mIAB assistance information provided for IDLE/INACTIVE mobility</w:t>
      </w:r>
      <w:r w:rsidR="004C24B8">
        <w:t>. The network by implementation should ensure that the PCI list provided to the UE are mIAB PCI</w:t>
      </w:r>
      <w:r w:rsidR="00DC5078">
        <w:t>(s)</w:t>
      </w:r>
      <w:r w:rsidR="00892578">
        <w:t xml:space="preserve">. </w:t>
      </w:r>
      <w:r w:rsidR="00143E7F">
        <w:t xml:space="preserve">The specification does not need to specify the UE behaviours on </w:t>
      </w:r>
      <w:r w:rsidR="007F4ED1">
        <w:t>the case where</w:t>
      </w:r>
      <w:r w:rsidR="00143E7F">
        <w:t xml:space="preserve"> a PCI provided in SIB4 is not mIAB PCI</w:t>
      </w:r>
      <w:r w:rsidR="00C33927">
        <w:t>.</w:t>
      </w:r>
    </w:p>
    <w:p w14:paraId="39C13473" w14:textId="77777777" w:rsidR="0035160B" w:rsidRPr="000C5B4D" w:rsidRDefault="0035160B" w:rsidP="0035160B">
      <w:pPr>
        <w:rPr>
          <w:b/>
          <w:bCs/>
        </w:rPr>
      </w:pPr>
      <w:r w:rsidRPr="000C5B4D">
        <w:rPr>
          <w:b/>
          <w:bCs/>
        </w:rPr>
        <w:t>Proposal 2: No need to specify extra UE</w:t>
      </w:r>
      <w:r>
        <w:rPr>
          <w:b/>
          <w:bCs/>
        </w:rPr>
        <w:t>/network</w:t>
      </w:r>
      <w:r w:rsidRPr="000C5B4D">
        <w:rPr>
          <w:b/>
          <w:bCs/>
        </w:rPr>
        <w:t xml:space="preserve"> behaviours on whether the mIAB PCI list provided in SIB4 is exclusive or complete</w:t>
      </w:r>
      <w:r>
        <w:rPr>
          <w:b/>
          <w:bCs/>
        </w:rPr>
        <w:t>.</w:t>
      </w:r>
    </w:p>
    <w:p w14:paraId="6C040E88" w14:textId="77777777" w:rsidR="007E2822" w:rsidRPr="00A95E5B" w:rsidRDefault="007E2822" w:rsidP="007F6A12"/>
    <w:p w14:paraId="1662BD9E" w14:textId="77777777" w:rsidR="00DA44DE" w:rsidRDefault="00DA44DE" w:rsidP="00DA44DE">
      <w:pPr>
        <w:pStyle w:val="Heading1"/>
        <w:jc w:val="left"/>
      </w:pPr>
      <w:r>
        <w:t>Conclusions</w:t>
      </w:r>
    </w:p>
    <w:p w14:paraId="4AAC8E56" w14:textId="19EC0255" w:rsidR="00836433" w:rsidRDefault="00E73920" w:rsidP="00836433">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BF7D6B">
        <w:t xml:space="preserve">observations and </w:t>
      </w:r>
      <w:r w:rsidR="00435FBB">
        <w:t>proposal</w:t>
      </w:r>
      <w:r w:rsidR="00E53BA3">
        <w:t>s</w:t>
      </w:r>
      <w:r w:rsidR="00C274D6">
        <w:t>:</w:t>
      </w:r>
    </w:p>
    <w:p w14:paraId="05BC54DF" w14:textId="78B092FC" w:rsidR="00BF7D6B" w:rsidRPr="00CC434E" w:rsidRDefault="00BF7D6B" w:rsidP="00BF7D6B">
      <w:pPr>
        <w:rPr>
          <w:b/>
          <w:bCs/>
        </w:rPr>
      </w:pPr>
      <w:r w:rsidRPr="00CC434E">
        <w:rPr>
          <w:b/>
          <w:bCs/>
        </w:rPr>
        <w:t xml:space="preserve">Observation: The UE by implementation can have a proper use of the </w:t>
      </w:r>
      <w:r w:rsidRPr="00CC434E">
        <w:rPr>
          <w:b/>
          <w:bCs/>
          <w:i/>
          <w:iCs/>
        </w:rPr>
        <w:t>mobileIAB-Cell-r18</w:t>
      </w:r>
      <w:r w:rsidRPr="00CC434E">
        <w:rPr>
          <w:b/>
          <w:bCs/>
        </w:rPr>
        <w:t xml:space="preserve"> indication provided in SIB1 and the mIAB frequency list</w:t>
      </w:r>
      <w:r>
        <w:rPr>
          <w:b/>
          <w:bCs/>
        </w:rPr>
        <w:t xml:space="preserve"> and PCI list</w:t>
      </w:r>
      <w:r w:rsidRPr="00CC434E">
        <w:rPr>
          <w:b/>
          <w:bCs/>
        </w:rPr>
        <w:t xml:space="preserve"> provided in SIB4</w:t>
      </w:r>
      <w:r>
        <w:rPr>
          <w:b/>
          <w:bCs/>
        </w:rPr>
        <w:t>, so as to camp on the mIAB cell</w:t>
      </w:r>
      <w:r w:rsidRPr="00CC434E">
        <w:rPr>
          <w:b/>
          <w:bCs/>
        </w:rPr>
        <w:t>.</w:t>
      </w:r>
      <w:r w:rsidR="00082176">
        <w:rPr>
          <w:b/>
          <w:bCs/>
        </w:rPr>
        <w:t xml:space="preserve"> No need to specify the detail</w:t>
      </w:r>
      <w:r w:rsidR="00414C4B">
        <w:rPr>
          <w:b/>
          <w:bCs/>
        </w:rPr>
        <w:t>ed</w:t>
      </w:r>
      <w:r w:rsidR="00082176">
        <w:rPr>
          <w:b/>
          <w:bCs/>
        </w:rPr>
        <w:t xml:space="preserve"> UE behaviours on </w:t>
      </w:r>
      <w:r w:rsidR="00A74748">
        <w:rPr>
          <w:b/>
          <w:bCs/>
        </w:rPr>
        <w:t>when/</w:t>
      </w:r>
      <w:r w:rsidR="00082176">
        <w:rPr>
          <w:b/>
          <w:bCs/>
        </w:rPr>
        <w:t xml:space="preserve">how to </w:t>
      </w:r>
      <w:r w:rsidR="00A74748">
        <w:rPr>
          <w:b/>
          <w:bCs/>
        </w:rPr>
        <w:t>read/</w:t>
      </w:r>
      <w:r w:rsidR="00082176">
        <w:rPr>
          <w:b/>
          <w:bCs/>
        </w:rPr>
        <w:t>use the assistance information.</w:t>
      </w:r>
    </w:p>
    <w:p w14:paraId="78ECA047" w14:textId="0327147B" w:rsidR="00455900" w:rsidRDefault="00455900" w:rsidP="00826B71">
      <w:pPr>
        <w:pStyle w:val="B1"/>
        <w:ind w:left="0" w:firstLine="0"/>
        <w:rPr>
          <w:b/>
          <w:lang w:eastAsia="zh-CN"/>
        </w:rPr>
      </w:pPr>
    </w:p>
    <w:p w14:paraId="5F0BA5A4" w14:textId="77777777" w:rsidR="00FC4FC6" w:rsidRPr="009C3D80" w:rsidRDefault="00FC4FC6" w:rsidP="00FC4FC6">
      <w:pPr>
        <w:rPr>
          <w:b/>
          <w:bCs/>
        </w:rPr>
      </w:pPr>
      <w:r w:rsidRPr="009C3D80">
        <w:rPr>
          <w:b/>
          <w:bCs/>
        </w:rPr>
        <w:lastRenderedPageBreak/>
        <w:t xml:space="preserve">Proposal </w:t>
      </w:r>
      <w:r>
        <w:rPr>
          <w:b/>
          <w:bCs/>
        </w:rPr>
        <w:t>1</w:t>
      </w:r>
      <w:r w:rsidRPr="009C3D80">
        <w:rPr>
          <w:b/>
          <w:bCs/>
        </w:rPr>
        <w:t xml:space="preserve">: The UE is allowed to use </w:t>
      </w:r>
      <w:r w:rsidRPr="00CC434E">
        <w:rPr>
          <w:b/>
          <w:bCs/>
        </w:rPr>
        <w:t xml:space="preserve">the </w:t>
      </w:r>
      <w:r w:rsidRPr="00CC434E">
        <w:rPr>
          <w:b/>
          <w:bCs/>
          <w:i/>
          <w:iCs/>
        </w:rPr>
        <w:t>mobileIAB-Cell-r18</w:t>
      </w:r>
      <w:r w:rsidRPr="00CC434E">
        <w:rPr>
          <w:b/>
          <w:bCs/>
        </w:rPr>
        <w:t xml:space="preserve"> indication provided in SIB1 and the mIAB frequency list </w:t>
      </w:r>
      <w:r>
        <w:rPr>
          <w:b/>
          <w:bCs/>
        </w:rPr>
        <w:t xml:space="preserve">and PCI list </w:t>
      </w:r>
      <w:r w:rsidRPr="00CC434E">
        <w:rPr>
          <w:b/>
          <w:bCs/>
        </w:rPr>
        <w:t>provided in SIB4</w:t>
      </w:r>
      <w:r w:rsidRPr="009C3D80">
        <w:rPr>
          <w:b/>
          <w:bCs/>
        </w:rPr>
        <w:t>, to prioritize the mobile IAB frequency.</w:t>
      </w:r>
    </w:p>
    <w:p w14:paraId="76145832" w14:textId="72C5A057" w:rsidR="002C0603" w:rsidRPr="000C5B4D" w:rsidRDefault="002C0603" w:rsidP="002C0603">
      <w:pPr>
        <w:rPr>
          <w:b/>
          <w:bCs/>
        </w:rPr>
      </w:pPr>
      <w:r w:rsidRPr="000C5B4D">
        <w:rPr>
          <w:b/>
          <w:bCs/>
        </w:rPr>
        <w:t>Proposal 2: No need to specify extra UE</w:t>
      </w:r>
      <w:r>
        <w:rPr>
          <w:b/>
          <w:bCs/>
        </w:rPr>
        <w:t>/network</w:t>
      </w:r>
      <w:r w:rsidRPr="000C5B4D">
        <w:rPr>
          <w:b/>
          <w:bCs/>
        </w:rPr>
        <w:t xml:space="preserve"> behaviours on whether the mIAB PCI list provided in SIB4 is exclusive or complete</w:t>
      </w:r>
      <w:r w:rsidR="00220DC8">
        <w:rPr>
          <w:b/>
          <w:bCs/>
        </w:rPr>
        <w:t>.</w:t>
      </w:r>
    </w:p>
    <w:p w14:paraId="12EC0276" w14:textId="77777777" w:rsidR="00D4080F" w:rsidRPr="000561A8" w:rsidRDefault="00D4080F"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247E6DD9" w14:textId="51FEAF07" w:rsidR="0044365A" w:rsidRDefault="007F3585" w:rsidP="000C4DAE">
      <w:pPr>
        <w:pStyle w:val="B1"/>
        <w:ind w:left="0" w:firstLine="0"/>
        <w:rPr>
          <w:bCs/>
          <w:lang w:eastAsia="zh-CN"/>
        </w:rPr>
      </w:pPr>
      <w:r w:rsidRPr="003F33E5">
        <w:rPr>
          <w:bCs/>
          <w:lang w:eastAsia="zh-CN"/>
        </w:rPr>
        <w:t xml:space="preserve">[1] </w:t>
      </w:r>
      <w:r w:rsidR="000C4DAE">
        <w:rPr>
          <w:bCs/>
          <w:lang w:eastAsia="zh-CN"/>
        </w:rPr>
        <w:t>RAN2#12</w:t>
      </w:r>
      <w:r w:rsidR="00666952">
        <w:rPr>
          <w:bCs/>
          <w:lang w:eastAsia="zh-CN"/>
        </w:rPr>
        <w:t>2</w:t>
      </w:r>
      <w:r w:rsidR="000C4DAE">
        <w:rPr>
          <w:bCs/>
          <w:lang w:eastAsia="zh-CN"/>
        </w:rPr>
        <w:t xml:space="preserve"> meeting minutes</w:t>
      </w:r>
    </w:p>
    <w:p w14:paraId="76D888E5" w14:textId="2C485574" w:rsidR="00086573" w:rsidRDefault="00086573" w:rsidP="00086573">
      <w:pPr>
        <w:pStyle w:val="B1"/>
        <w:ind w:left="0" w:firstLine="0"/>
        <w:rPr>
          <w:bCs/>
          <w:lang w:eastAsia="zh-CN"/>
        </w:rPr>
      </w:pPr>
      <w:r w:rsidRPr="003F33E5">
        <w:rPr>
          <w:bCs/>
          <w:lang w:eastAsia="zh-CN"/>
        </w:rPr>
        <w:t>[</w:t>
      </w:r>
      <w:r>
        <w:rPr>
          <w:bCs/>
          <w:lang w:eastAsia="zh-CN"/>
        </w:rPr>
        <w:t>2</w:t>
      </w:r>
      <w:r w:rsidRPr="003F33E5">
        <w:rPr>
          <w:bCs/>
          <w:lang w:eastAsia="zh-CN"/>
        </w:rPr>
        <w:t xml:space="preserve">] </w:t>
      </w:r>
      <w:r>
        <w:rPr>
          <w:bCs/>
          <w:lang w:eastAsia="zh-CN"/>
        </w:rPr>
        <w:t>RAN2#123 meeting minutes</w:t>
      </w:r>
    </w:p>
    <w:p w14:paraId="065C534D" w14:textId="10C7C51B" w:rsidR="002622BE" w:rsidRDefault="002622BE" w:rsidP="002622BE">
      <w:pPr>
        <w:pStyle w:val="B1"/>
        <w:ind w:left="0" w:firstLine="0"/>
        <w:rPr>
          <w:bCs/>
          <w:lang w:eastAsia="zh-CN"/>
        </w:rPr>
      </w:pPr>
      <w:r w:rsidRPr="003F33E5">
        <w:rPr>
          <w:bCs/>
          <w:lang w:eastAsia="zh-CN"/>
        </w:rPr>
        <w:t>[</w:t>
      </w:r>
      <w:r>
        <w:rPr>
          <w:bCs/>
          <w:lang w:eastAsia="zh-CN"/>
        </w:rPr>
        <w:t>3</w:t>
      </w:r>
      <w:r w:rsidRPr="003F33E5">
        <w:rPr>
          <w:bCs/>
          <w:lang w:eastAsia="zh-CN"/>
        </w:rPr>
        <w:t xml:space="preserve">] </w:t>
      </w:r>
      <w:r>
        <w:rPr>
          <w:bCs/>
          <w:lang w:eastAsia="zh-CN"/>
        </w:rPr>
        <w:t>RAN2#123</w:t>
      </w:r>
      <w:r w:rsidR="003B101D">
        <w:rPr>
          <w:bCs/>
          <w:lang w:eastAsia="zh-CN"/>
        </w:rPr>
        <w:t>bis</w:t>
      </w:r>
      <w:r>
        <w:rPr>
          <w:bCs/>
          <w:lang w:eastAsia="zh-CN"/>
        </w:rPr>
        <w:t xml:space="preserve"> meeting minutes</w:t>
      </w:r>
    </w:p>
    <w:p w14:paraId="20114F32" w14:textId="262A5366" w:rsidR="001B5A5A" w:rsidRDefault="001B5A5A" w:rsidP="000C4DAE">
      <w:pPr>
        <w:pStyle w:val="B1"/>
        <w:ind w:left="0" w:firstLine="0"/>
        <w:rPr>
          <w:bCs/>
          <w:lang w:eastAsia="zh-CN"/>
        </w:rPr>
      </w:pPr>
      <w:r>
        <w:rPr>
          <w:bCs/>
          <w:lang w:eastAsia="zh-CN"/>
        </w:rPr>
        <w:t>[</w:t>
      </w:r>
      <w:r w:rsidR="00ED66F9">
        <w:rPr>
          <w:bCs/>
          <w:lang w:eastAsia="zh-CN"/>
        </w:rPr>
        <w:t>4</w:t>
      </w:r>
      <w:r>
        <w:rPr>
          <w:bCs/>
          <w:lang w:eastAsia="zh-CN"/>
        </w:rPr>
        <w:t>]</w:t>
      </w:r>
      <w:r w:rsidR="00ED1BCD" w:rsidRPr="00ED1BCD">
        <w:t xml:space="preserve"> </w:t>
      </w:r>
      <w:r w:rsidR="00ED1BCD" w:rsidRPr="00ED1BCD">
        <w:rPr>
          <w:bCs/>
          <w:lang w:eastAsia="zh-CN"/>
        </w:rPr>
        <w:t>R2-2310893</w:t>
      </w:r>
      <w:r w:rsidR="00575812">
        <w:rPr>
          <w:bCs/>
          <w:lang w:eastAsia="zh-CN"/>
        </w:rPr>
        <w:t>, Ericsson, “</w:t>
      </w:r>
      <w:r w:rsidR="00575812" w:rsidRPr="00611D81">
        <w:rPr>
          <w:bCs/>
          <w:lang w:eastAsia="zh-CN"/>
        </w:rPr>
        <w:fldChar w:fldCharType="begin"/>
      </w:r>
      <w:r w:rsidR="00575812" w:rsidRPr="00611D81">
        <w:rPr>
          <w:bCs/>
          <w:lang w:eastAsia="zh-CN"/>
        </w:rPr>
        <w:instrText xml:space="preserve"> DOCPROPERTY  CrTitle  \* MERGEFORMAT </w:instrText>
      </w:r>
      <w:r w:rsidR="00575812" w:rsidRPr="00611D81">
        <w:rPr>
          <w:bCs/>
          <w:lang w:eastAsia="zh-CN"/>
        </w:rPr>
        <w:fldChar w:fldCharType="separate"/>
      </w:r>
      <w:r w:rsidR="00575812" w:rsidRPr="00611D81">
        <w:rPr>
          <w:bCs/>
          <w:lang w:eastAsia="zh-CN"/>
        </w:rPr>
        <w:t>RRC running CR for mobile IAB</w:t>
      </w:r>
      <w:r w:rsidR="00575812" w:rsidRPr="00611D81">
        <w:rPr>
          <w:bCs/>
          <w:lang w:eastAsia="zh-CN"/>
        </w:rPr>
        <w:fldChar w:fldCharType="end"/>
      </w:r>
      <w:r w:rsidR="00575812">
        <w:rPr>
          <w:bCs/>
          <w:lang w:eastAsia="zh-CN"/>
        </w:rPr>
        <w:t>”</w:t>
      </w:r>
    </w:p>
    <w:p w14:paraId="2B8B6B56" w14:textId="275CB36B" w:rsidR="00F007C7" w:rsidRPr="00BD75E3" w:rsidRDefault="00F007C7" w:rsidP="000C4DAE">
      <w:pPr>
        <w:pStyle w:val="B1"/>
        <w:ind w:left="0" w:firstLine="0"/>
        <w:rPr>
          <w:bCs/>
          <w:lang w:eastAsia="zh-CN"/>
        </w:rPr>
      </w:pPr>
      <w:r>
        <w:rPr>
          <w:bCs/>
          <w:lang w:eastAsia="zh-CN"/>
        </w:rPr>
        <w:t>[</w:t>
      </w:r>
      <w:r w:rsidR="00FB20F2">
        <w:rPr>
          <w:bCs/>
          <w:lang w:eastAsia="zh-CN"/>
        </w:rPr>
        <w:t>5</w:t>
      </w:r>
      <w:r>
        <w:rPr>
          <w:bCs/>
          <w:lang w:eastAsia="zh-CN"/>
        </w:rPr>
        <w:t xml:space="preserve">] </w:t>
      </w:r>
      <w:r w:rsidR="002658B1" w:rsidRPr="002658B1">
        <w:rPr>
          <w:bCs/>
          <w:lang w:eastAsia="zh-CN"/>
        </w:rPr>
        <w:t>R2-2311608</w:t>
      </w:r>
      <w:r w:rsidR="00B8087E" w:rsidRPr="00BD75E3">
        <w:rPr>
          <w:bCs/>
          <w:lang w:eastAsia="zh-CN"/>
        </w:rPr>
        <w:t>, Intel, “</w:t>
      </w:r>
      <w:r w:rsidR="008D467C" w:rsidRPr="00BD75E3">
        <w:rPr>
          <w:bCs/>
          <w:lang w:eastAsia="zh-CN"/>
        </w:rPr>
        <w:t>38.304 CR for R18 mIAB</w:t>
      </w:r>
      <w:r w:rsidR="00B8087E" w:rsidRPr="00BD75E3">
        <w:rPr>
          <w:bCs/>
          <w:lang w:eastAsia="zh-CN"/>
        </w:rPr>
        <w:t>”</w:t>
      </w:r>
    </w:p>
    <w:sectPr w:rsidR="00F007C7" w:rsidRPr="00BD75E3"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0BD1F" w14:textId="77777777" w:rsidR="00586692" w:rsidRDefault="00586692">
      <w:pPr>
        <w:spacing w:after="0" w:line="240" w:lineRule="auto"/>
      </w:pPr>
      <w:r>
        <w:separator/>
      </w:r>
    </w:p>
  </w:endnote>
  <w:endnote w:type="continuationSeparator" w:id="0">
    <w:p w14:paraId="22437B2F" w14:textId="77777777" w:rsidR="00586692" w:rsidRDefault="0058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51999" w14:textId="77777777" w:rsidR="00586692" w:rsidRDefault="00586692">
      <w:pPr>
        <w:spacing w:after="0" w:line="240" w:lineRule="auto"/>
      </w:pPr>
      <w:r>
        <w:separator/>
      </w:r>
    </w:p>
  </w:footnote>
  <w:footnote w:type="continuationSeparator" w:id="0">
    <w:p w14:paraId="4DF69F24" w14:textId="77777777" w:rsidR="00586692" w:rsidRDefault="0058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0A25DE"/>
    <w:multiLevelType w:val="hybridMultilevel"/>
    <w:tmpl w:val="C7D49AC8"/>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5AA9"/>
    <w:multiLevelType w:val="hybridMultilevel"/>
    <w:tmpl w:val="7E2286BE"/>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04C72"/>
    <w:multiLevelType w:val="hybridMultilevel"/>
    <w:tmpl w:val="1268830E"/>
    <w:lvl w:ilvl="0" w:tplc="EBE0AA06">
      <w:start w:val="1"/>
      <w:numFmt w:val="bullet"/>
      <w:lvlRestart w:val="0"/>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2BED6309"/>
    <w:multiLevelType w:val="hybridMultilevel"/>
    <w:tmpl w:val="51C8C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8F0481"/>
    <w:multiLevelType w:val="hybridMultilevel"/>
    <w:tmpl w:val="93860F62"/>
    <w:lvl w:ilvl="0" w:tplc="1B32932E">
      <w:start w:val="4"/>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0305D05"/>
    <w:multiLevelType w:val="hybridMultilevel"/>
    <w:tmpl w:val="9E68A10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0441B1"/>
    <w:multiLevelType w:val="hybridMultilevel"/>
    <w:tmpl w:val="E34EB10E"/>
    <w:lvl w:ilvl="0" w:tplc="04090003">
      <w:start w:val="1"/>
      <w:numFmt w:val="bullet"/>
      <w:lvlText w:val="o"/>
      <w:lvlJc w:val="left"/>
      <w:pPr>
        <w:ind w:left="1287" w:hanging="360"/>
      </w:pPr>
      <w:rPr>
        <w:rFonts w:ascii="Courier New" w:hAnsi="Courier New" w:cs="Courier New"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1" w15:restartNumberingAfterBreak="0">
    <w:nsid w:val="389A2102"/>
    <w:multiLevelType w:val="hybridMultilevel"/>
    <w:tmpl w:val="236C478E"/>
    <w:lvl w:ilvl="0" w:tplc="EBE0AA0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1675B9"/>
    <w:multiLevelType w:val="hybridMultilevel"/>
    <w:tmpl w:val="1500FFF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85849"/>
    <w:multiLevelType w:val="hybridMultilevel"/>
    <w:tmpl w:val="528657C4"/>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461A3A"/>
    <w:multiLevelType w:val="hybridMultilevel"/>
    <w:tmpl w:val="AE7672A0"/>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8159D3"/>
    <w:multiLevelType w:val="hybridMultilevel"/>
    <w:tmpl w:val="90BCF81A"/>
    <w:lvl w:ilvl="0" w:tplc="EBE0AA0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9"/>
  </w:num>
  <w:num w:numId="5">
    <w:abstractNumId w:val="0"/>
  </w:num>
  <w:num w:numId="6">
    <w:abstractNumId w:val="15"/>
  </w:num>
  <w:num w:numId="7">
    <w:abstractNumId w:val="17"/>
  </w:num>
  <w:num w:numId="8">
    <w:abstractNumId w:val="4"/>
  </w:num>
  <w:num w:numId="9">
    <w:abstractNumId w:val="13"/>
  </w:num>
  <w:num w:numId="10">
    <w:abstractNumId w:val="19"/>
  </w:num>
  <w:num w:numId="11">
    <w:abstractNumId w:val="8"/>
  </w:num>
  <w:num w:numId="12">
    <w:abstractNumId w:val="14"/>
  </w:num>
  <w:num w:numId="13">
    <w:abstractNumId w:val="16"/>
  </w:num>
  <w:num w:numId="14">
    <w:abstractNumId w:val="1"/>
  </w:num>
  <w:num w:numId="15">
    <w:abstractNumId w:val="18"/>
  </w:num>
  <w:num w:numId="16">
    <w:abstractNumId w:val="0"/>
  </w:num>
  <w:num w:numId="17">
    <w:abstractNumId w:val="7"/>
  </w:num>
  <w:num w:numId="18">
    <w:abstractNumId w:val="5"/>
  </w:num>
  <w:num w:numId="19">
    <w:abstractNumId w:val="11"/>
  </w:num>
  <w:num w:numId="20">
    <w:abstractNumId w:val="6"/>
  </w:num>
  <w:num w:numId="21">
    <w:abstractNumId w:val="2"/>
  </w:num>
  <w:num w:numId="22">
    <w:abstractNumId w:val="10"/>
  </w:num>
  <w:num w:numId="23">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1F1"/>
    <w:rsid w:val="000004A3"/>
    <w:rsid w:val="000006DB"/>
    <w:rsid w:val="00000AEF"/>
    <w:rsid w:val="00000D3C"/>
    <w:rsid w:val="00001018"/>
    <w:rsid w:val="000010E2"/>
    <w:rsid w:val="00001177"/>
    <w:rsid w:val="000011D7"/>
    <w:rsid w:val="00001248"/>
    <w:rsid w:val="0000178E"/>
    <w:rsid w:val="00001830"/>
    <w:rsid w:val="00001A28"/>
    <w:rsid w:val="00001A6C"/>
    <w:rsid w:val="00001A7C"/>
    <w:rsid w:val="00001E23"/>
    <w:rsid w:val="0000210E"/>
    <w:rsid w:val="00002201"/>
    <w:rsid w:val="00002256"/>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98"/>
    <w:rsid w:val="000073F2"/>
    <w:rsid w:val="00007530"/>
    <w:rsid w:val="00007635"/>
    <w:rsid w:val="00007645"/>
    <w:rsid w:val="00007A53"/>
    <w:rsid w:val="00007DDA"/>
    <w:rsid w:val="00010033"/>
    <w:rsid w:val="0001015D"/>
    <w:rsid w:val="000103B4"/>
    <w:rsid w:val="0001078A"/>
    <w:rsid w:val="000107B5"/>
    <w:rsid w:val="00010AAD"/>
    <w:rsid w:val="00010C75"/>
    <w:rsid w:val="0001126E"/>
    <w:rsid w:val="00011C1B"/>
    <w:rsid w:val="00011D57"/>
    <w:rsid w:val="000127B4"/>
    <w:rsid w:val="0001299D"/>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6F3"/>
    <w:rsid w:val="00014793"/>
    <w:rsid w:val="0001496E"/>
    <w:rsid w:val="00014D27"/>
    <w:rsid w:val="000154C5"/>
    <w:rsid w:val="00015626"/>
    <w:rsid w:val="00015795"/>
    <w:rsid w:val="00015908"/>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D95"/>
    <w:rsid w:val="00020EEB"/>
    <w:rsid w:val="00021438"/>
    <w:rsid w:val="0002174B"/>
    <w:rsid w:val="0002194B"/>
    <w:rsid w:val="00021BCC"/>
    <w:rsid w:val="00021EC9"/>
    <w:rsid w:val="000225A3"/>
    <w:rsid w:val="000225F0"/>
    <w:rsid w:val="000226F5"/>
    <w:rsid w:val="00022840"/>
    <w:rsid w:val="000228C6"/>
    <w:rsid w:val="00022D57"/>
    <w:rsid w:val="00022EB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20E"/>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0874"/>
    <w:rsid w:val="000318F4"/>
    <w:rsid w:val="00032202"/>
    <w:rsid w:val="0003222E"/>
    <w:rsid w:val="00032336"/>
    <w:rsid w:val="000323B1"/>
    <w:rsid w:val="000328CD"/>
    <w:rsid w:val="0003293A"/>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700"/>
    <w:rsid w:val="00042A24"/>
    <w:rsid w:val="00042AE4"/>
    <w:rsid w:val="00042F3F"/>
    <w:rsid w:val="00043185"/>
    <w:rsid w:val="000431FC"/>
    <w:rsid w:val="00043386"/>
    <w:rsid w:val="00043412"/>
    <w:rsid w:val="0004394D"/>
    <w:rsid w:val="00043EAF"/>
    <w:rsid w:val="0004432C"/>
    <w:rsid w:val="000443E4"/>
    <w:rsid w:val="00044466"/>
    <w:rsid w:val="0004469E"/>
    <w:rsid w:val="00044952"/>
    <w:rsid w:val="000452A1"/>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76D"/>
    <w:rsid w:val="00062AF0"/>
    <w:rsid w:val="00062D85"/>
    <w:rsid w:val="000632EE"/>
    <w:rsid w:val="00063621"/>
    <w:rsid w:val="00063779"/>
    <w:rsid w:val="0006394F"/>
    <w:rsid w:val="00063A9C"/>
    <w:rsid w:val="00063B83"/>
    <w:rsid w:val="00063BC9"/>
    <w:rsid w:val="00063F0A"/>
    <w:rsid w:val="000640F4"/>
    <w:rsid w:val="000642F5"/>
    <w:rsid w:val="0006432F"/>
    <w:rsid w:val="00064942"/>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501"/>
    <w:rsid w:val="00074722"/>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4"/>
    <w:rsid w:val="00077A27"/>
    <w:rsid w:val="00077E34"/>
    <w:rsid w:val="00077EE0"/>
    <w:rsid w:val="000803A0"/>
    <w:rsid w:val="000803AA"/>
    <w:rsid w:val="0008049C"/>
    <w:rsid w:val="00080AE7"/>
    <w:rsid w:val="00080C72"/>
    <w:rsid w:val="00080D71"/>
    <w:rsid w:val="00081529"/>
    <w:rsid w:val="00081778"/>
    <w:rsid w:val="0008199A"/>
    <w:rsid w:val="00081AFA"/>
    <w:rsid w:val="00081E1D"/>
    <w:rsid w:val="00081E54"/>
    <w:rsid w:val="00082176"/>
    <w:rsid w:val="000822EC"/>
    <w:rsid w:val="00082A79"/>
    <w:rsid w:val="00082C74"/>
    <w:rsid w:val="00082E28"/>
    <w:rsid w:val="0008326E"/>
    <w:rsid w:val="000833F1"/>
    <w:rsid w:val="0008353B"/>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478"/>
    <w:rsid w:val="00086573"/>
    <w:rsid w:val="00086B41"/>
    <w:rsid w:val="00086CF3"/>
    <w:rsid w:val="00086E05"/>
    <w:rsid w:val="00086FB4"/>
    <w:rsid w:val="000874F6"/>
    <w:rsid w:val="000875A4"/>
    <w:rsid w:val="000879BB"/>
    <w:rsid w:val="00087F22"/>
    <w:rsid w:val="0009000A"/>
    <w:rsid w:val="00090031"/>
    <w:rsid w:val="000902B7"/>
    <w:rsid w:val="00090714"/>
    <w:rsid w:val="00090B0C"/>
    <w:rsid w:val="00090B25"/>
    <w:rsid w:val="00090BA0"/>
    <w:rsid w:val="00090CFA"/>
    <w:rsid w:val="00090DFC"/>
    <w:rsid w:val="00090F00"/>
    <w:rsid w:val="00090F64"/>
    <w:rsid w:val="00091480"/>
    <w:rsid w:val="00091492"/>
    <w:rsid w:val="00091792"/>
    <w:rsid w:val="00091A3E"/>
    <w:rsid w:val="00091CEE"/>
    <w:rsid w:val="00091EDD"/>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B66"/>
    <w:rsid w:val="00096F49"/>
    <w:rsid w:val="00096F70"/>
    <w:rsid w:val="00097579"/>
    <w:rsid w:val="00097719"/>
    <w:rsid w:val="00097748"/>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9D0"/>
    <w:rsid w:val="000A2AA2"/>
    <w:rsid w:val="000A34DB"/>
    <w:rsid w:val="000A35A3"/>
    <w:rsid w:val="000A367D"/>
    <w:rsid w:val="000A3746"/>
    <w:rsid w:val="000A42C3"/>
    <w:rsid w:val="000A433C"/>
    <w:rsid w:val="000A4364"/>
    <w:rsid w:val="000A4393"/>
    <w:rsid w:val="000A46A7"/>
    <w:rsid w:val="000A475D"/>
    <w:rsid w:val="000A4C88"/>
    <w:rsid w:val="000A4EC4"/>
    <w:rsid w:val="000A5447"/>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31A"/>
    <w:rsid w:val="000B25EB"/>
    <w:rsid w:val="000B267C"/>
    <w:rsid w:val="000B26A5"/>
    <w:rsid w:val="000B2721"/>
    <w:rsid w:val="000B277A"/>
    <w:rsid w:val="000B2988"/>
    <w:rsid w:val="000B298F"/>
    <w:rsid w:val="000B2A44"/>
    <w:rsid w:val="000B2B6B"/>
    <w:rsid w:val="000B2F04"/>
    <w:rsid w:val="000B30CF"/>
    <w:rsid w:val="000B33F3"/>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0E6"/>
    <w:rsid w:val="000B7163"/>
    <w:rsid w:val="000B79F2"/>
    <w:rsid w:val="000B7A9C"/>
    <w:rsid w:val="000C01A4"/>
    <w:rsid w:val="000C066A"/>
    <w:rsid w:val="000C0740"/>
    <w:rsid w:val="000C0840"/>
    <w:rsid w:val="000C0A8B"/>
    <w:rsid w:val="000C0C55"/>
    <w:rsid w:val="000C0CF7"/>
    <w:rsid w:val="000C1055"/>
    <w:rsid w:val="000C10DA"/>
    <w:rsid w:val="000C16B7"/>
    <w:rsid w:val="000C1737"/>
    <w:rsid w:val="000C1C0B"/>
    <w:rsid w:val="000C1ED7"/>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DAE"/>
    <w:rsid w:val="000C4E16"/>
    <w:rsid w:val="000C55A9"/>
    <w:rsid w:val="000C5B4D"/>
    <w:rsid w:val="000C5D2D"/>
    <w:rsid w:val="000C5E0D"/>
    <w:rsid w:val="000C643D"/>
    <w:rsid w:val="000C66BC"/>
    <w:rsid w:val="000C67F8"/>
    <w:rsid w:val="000C682A"/>
    <w:rsid w:val="000C69A8"/>
    <w:rsid w:val="000C6A24"/>
    <w:rsid w:val="000C6E7C"/>
    <w:rsid w:val="000C7711"/>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9F3"/>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4E"/>
    <w:rsid w:val="000F5C63"/>
    <w:rsid w:val="000F622C"/>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789"/>
    <w:rsid w:val="00110CA3"/>
    <w:rsid w:val="00110F82"/>
    <w:rsid w:val="001110CD"/>
    <w:rsid w:val="001111AF"/>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C0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0F"/>
    <w:rsid w:val="001249E2"/>
    <w:rsid w:val="00124BFC"/>
    <w:rsid w:val="00124C05"/>
    <w:rsid w:val="00124C3A"/>
    <w:rsid w:val="0012503D"/>
    <w:rsid w:val="0012507A"/>
    <w:rsid w:val="001250D6"/>
    <w:rsid w:val="0012528F"/>
    <w:rsid w:val="001255A5"/>
    <w:rsid w:val="00125807"/>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00E"/>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0D"/>
    <w:rsid w:val="0013438E"/>
    <w:rsid w:val="001345C1"/>
    <w:rsid w:val="001345D5"/>
    <w:rsid w:val="00134795"/>
    <w:rsid w:val="001349F7"/>
    <w:rsid w:val="00134A8A"/>
    <w:rsid w:val="00134BCF"/>
    <w:rsid w:val="0013573A"/>
    <w:rsid w:val="00135DEA"/>
    <w:rsid w:val="00136016"/>
    <w:rsid w:val="00136165"/>
    <w:rsid w:val="0013629B"/>
    <w:rsid w:val="0013637D"/>
    <w:rsid w:val="00136439"/>
    <w:rsid w:val="00136492"/>
    <w:rsid w:val="001365FC"/>
    <w:rsid w:val="00136785"/>
    <w:rsid w:val="00136922"/>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3E7F"/>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3BC4"/>
    <w:rsid w:val="001540FC"/>
    <w:rsid w:val="0015438C"/>
    <w:rsid w:val="00154793"/>
    <w:rsid w:val="00154B3D"/>
    <w:rsid w:val="00154D65"/>
    <w:rsid w:val="00154E3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57EFB"/>
    <w:rsid w:val="00160324"/>
    <w:rsid w:val="00160346"/>
    <w:rsid w:val="001604DD"/>
    <w:rsid w:val="001609C0"/>
    <w:rsid w:val="00160D26"/>
    <w:rsid w:val="00160F5E"/>
    <w:rsid w:val="00161188"/>
    <w:rsid w:val="001617DC"/>
    <w:rsid w:val="001618F1"/>
    <w:rsid w:val="00161A91"/>
    <w:rsid w:val="00161C9E"/>
    <w:rsid w:val="00161CBD"/>
    <w:rsid w:val="00161CCD"/>
    <w:rsid w:val="00161D48"/>
    <w:rsid w:val="001620B8"/>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8F8"/>
    <w:rsid w:val="00165C12"/>
    <w:rsid w:val="00165FF6"/>
    <w:rsid w:val="00166263"/>
    <w:rsid w:val="00166572"/>
    <w:rsid w:val="001667BE"/>
    <w:rsid w:val="00166821"/>
    <w:rsid w:val="00166A4B"/>
    <w:rsid w:val="00166A97"/>
    <w:rsid w:val="00166AAD"/>
    <w:rsid w:val="00166D78"/>
    <w:rsid w:val="00166F89"/>
    <w:rsid w:val="001670F2"/>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403"/>
    <w:rsid w:val="001755AE"/>
    <w:rsid w:val="00175779"/>
    <w:rsid w:val="00175E68"/>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A8F"/>
    <w:rsid w:val="00183C35"/>
    <w:rsid w:val="001842D5"/>
    <w:rsid w:val="00184639"/>
    <w:rsid w:val="00184894"/>
    <w:rsid w:val="00185161"/>
    <w:rsid w:val="0018519D"/>
    <w:rsid w:val="00185227"/>
    <w:rsid w:val="0018522A"/>
    <w:rsid w:val="00185244"/>
    <w:rsid w:val="001857CA"/>
    <w:rsid w:val="00185A3D"/>
    <w:rsid w:val="00185B82"/>
    <w:rsid w:val="00185DCC"/>
    <w:rsid w:val="00186273"/>
    <w:rsid w:val="00186288"/>
    <w:rsid w:val="001862DA"/>
    <w:rsid w:val="001863CA"/>
    <w:rsid w:val="001865C8"/>
    <w:rsid w:val="00186719"/>
    <w:rsid w:val="00186813"/>
    <w:rsid w:val="00186875"/>
    <w:rsid w:val="001868E2"/>
    <w:rsid w:val="00186968"/>
    <w:rsid w:val="00186AA7"/>
    <w:rsid w:val="00186F43"/>
    <w:rsid w:val="0018731C"/>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4A"/>
    <w:rsid w:val="00191D92"/>
    <w:rsid w:val="00191E1F"/>
    <w:rsid w:val="00192049"/>
    <w:rsid w:val="001923AE"/>
    <w:rsid w:val="0019243B"/>
    <w:rsid w:val="001926CD"/>
    <w:rsid w:val="001927A6"/>
    <w:rsid w:val="00192E9D"/>
    <w:rsid w:val="00193154"/>
    <w:rsid w:val="00193493"/>
    <w:rsid w:val="00193540"/>
    <w:rsid w:val="00193579"/>
    <w:rsid w:val="00193A0B"/>
    <w:rsid w:val="001941E6"/>
    <w:rsid w:val="00194467"/>
    <w:rsid w:val="00194695"/>
    <w:rsid w:val="00194714"/>
    <w:rsid w:val="001947E5"/>
    <w:rsid w:val="00194844"/>
    <w:rsid w:val="001948AE"/>
    <w:rsid w:val="00194DEB"/>
    <w:rsid w:val="00194F0A"/>
    <w:rsid w:val="00194F79"/>
    <w:rsid w:val="00194F82"/>
    <w:rsid w:val="00194FB5"/>
    <w:rsid w:val="001957DC"/>
    <w:rsid w:val="00195E21"/>
    <w:rsid w:val="00195F47"/>
    <w:rsid w:val="00196012"/>
    <w:rsid w:val="0019637A"/>
    <w:rsid w:val="00196463"/>
    <w:rsid w:val="00196949"/>
    <w:rsid w:val="00196A2D"/>
    <w:rsid w:val="00196DD5"/>
    <w:rsid w:val="00196EEE"/>
    <w:rsid w:val="00196F78"/>
    <w:rsid w:val="00197192"/>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051"/>
    <w:rsid w:val="001A1195"/>
    <w:rsid w:val="001A1927"/>
    <w:rsid w:val="001A1CD6"/>
    <w:rsid w:val="001A1CE6"/>
    <w:rsid w:val="001A1F30"/>
    <w:rsid w:val="001A220B"/>
    <w:rsid w:val="001A23A7"/>
    <w:rsid w:val="001A25C5"/>
    <w:rsid w:val="001A25EA"/>
    <w:rsid w:val="001A2836"/>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C9E"/>
    <w:rsid w:val="001A7E78"/>
    <w:rsid w:val="001B02B9"/>
    <w:rsid w:val="001B0A81"/>
    <w:rsid w:val="001B0C11"/>
    <w:rsid w:val="001B0D5B"/>
    <w:rsid w:val="001B0EB0"/>
    <w:rsid w:val="001B1287"/>
    <w:rsid w:val="001B164D"/>
    <w:rsid w:val="001B1988"/>
    <w:rsid w:val="001B1FD1"/>
    <w:rsid w:val="001B2516"/>
    <w:rsid w:val="001B26B4"/>
    <w:rsid w:val="001B2C96"/>
    <w:rsid w:val="001B2DB0"/>
    <w:rsid w:val="001B3212"/>
    <w:rsid w:val="001B3233"/>
    <w:rsid w:val="001B3648"/>
    <w:rsid w:val="001B3A5E"/>
    <w:rsid w:val="001B3B11"/>
    <w:rsid w:val="001B3D2C"/>
    <w:rsid w:val="001B406A"/>
    <w:rsid w:val="001B409E"/>
    <w:rsid w:val="001B41F5"/>
    <w:rsid w:val="001B4485"/>
    <w:rsid w:val="001B4684"/>
    <w:rsid w:val="001B49C3"/>
    <w:rsid w:val="001B4B1D"/>
    <w:rsid w:val="001B4B7C"/>
    <w:rsid w:val="001B4D4C"/>
    <w:rsid w:val="001B4FAC"/>
    <w:rsid w:val="001B500F"/>
    <w:rsid w:val="001B5220"/>
    <w:rsid w:val="001B56F6"/>
    <w:rsid w:val="001B591A"/>
    <w:rsid w:val="001B59EA"/>
    <w:rsid w:val="001B5A5A"/>
    <w:rsid w:val="001B5B19"/>
    <w:rsid w:val="001B5B73"/>
    <w:rsid w:val="001B5EDB"/>
    <w:rsid w:val="001B5F18"/>
    <w:rsid w:val="001B6176"/>
    <w:rsid w:val="001B628E"/>
    <w:rsid w:val="001B659A"/>
    <w:rsid w:val="001B65A1"/>
    <w:rsid w:val="001B66E8"/>
    <w:rsid w:val="001B6C13"/>
    <w:rsid w:val="001B6C33"/>
    <w:rsid w:val="001B6D0B"/>
    <w:rsid w:val="001B6FA5"/>
    <w:rsid w:val="001B72CA"/>
    <w:rsid w:val="001B7377"/>
    <w:rsid w:val="001B74A8"/>
    <w:rsid w:val="001B7761"/>
    <w:rsid w:val="001B7E47"/>
    <w:rsid w:val="001C045C"/>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8C9"/>
    <w:rsid w:val="001C7AA7"/>
    <w:rsid w:val="001C7F2A"/>
    <w:rsid w:val="001D007E"/>
    <w:rsid w:val="001D05D9"/>
    <w:rsid w:val="001D06DF"/>
    <w:rsid w:val="001D07F0"/>
    <w:rsid w:val="001D085E"/>
    <w:rsid w:val="001D0CEA"/>
    <w:rsid w:val="001D0E96"/>
    <w:rsid w:val="001D0F15"/>
    <w:rsid w:val="001D1389"/>
    <w:rsid w:val="001D1427"/>
    <w:rsid w:val="001D1448"/>
    <w:rsid w:val="001D1817"/>
    <w:rsid w:val="001D1A3C"/>
    <w:rsid w:val="001D1AF9"/>
    <w:rsid w:val="001D202F"/>
    <w:rsid w:val="001D27DD"/>
    <w:rsid w:val="001D2985"/>
    <w:rsid w:val="001D299B"/>
    <w:rsid w:val="001D2C22"/>
    <w:rsid w:val="001D2C6A"/>
    <w:rsid w:val="001D2D3D"/>
    <w:rsid w:val="001D32ED"/>
    <w:rsid w:val="001D3390"/>
    <w:rsid w:val="001D33DB"/>
    <w:rsid w:val="001D3469"/>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5E48"/>
    <w:rsid w:val="001D60B4"/>
    <w:rsid w:val="001D616A"/>
    <w:rsid w:val="001D620C"/>
    <w:rsid w:val="001D6315"/>
    <w:rsid w:val="001D665D"/>
    <w:rsid w:val="001D6823"/>
    <w:rsid w:val="001D68C5"/>
    <w:rsid w:val="001D6920"/>
    <w:rsid w:val="001D69F0"/>
    <w:rsid w:val="001D6A74"/>
    <w:rsid w:val="001D6D53"/>
    <w:rsid w:val="001D6EB5"/>
    <w:rsid w:val="001D7676"/>
    <w:rsid w:val="001D7D0B"/>
    <w:rsid w:val="001E00C5"/>
    <w:rsid w:val="001E0134"/>
    <w:rsid w:val="001E01A9"/>
    <w:rsid w:val="001E01C7"/>
    <w:rsid w:val="001E0350"/>
    <w:rsid w:val="001E04BC"/>
    <w:rsid w:val="001E0642"/>
    <w:rsid w:val="001E0EA7"/>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80B"/>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088"/>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48F"/>
    <w:rsid w:val="00207508"/>
    <w:rsid w:val="00207B5B"/>
    <w:rsid w:val="002103AA"/>
    <w:rsid w:val="002103B2"/>
    <w:rsid w:val="00210731"/>
    <w:rsid w:val="00210D38"/>
    <w:rsid w:val="00210E07"/>
    <w:rsid w:val="00210E9E"/>
    <w:rsid w:val="00210FF9"/>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DC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AC2"/>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CC3"/>
    <w:rsid w:val="00230FD3"/>
    <w:rsid w:val="002317B9"/>
    <w:rsid w:val="002318AD"/>
    <w:rsid w:val="00231982"/>
    <w:rsid w:val="002319DE"/>
    <w:rsid w:val="00231E49"/>
    <w:rsid w:val="00232169"/>
    <w:rsid w:val="00232186"/>
    <w:rsid w:val="0023223B"/>
    <w:rsid w:val="0023224E"/>
    <w:rsid w:val="002323CB"/>
    <w:rsid w:val="002323CD"/>
    <w:rsid w:val="00232408"/>
    <w:rsid w:val="00232606"/>
    <w:rsid w:val="00232755"/>
    <w:rsid w:val="00232795"/>
    <w:rsid w:val="00232877"/>
    <w:rsid w:val="00232884"/>
    <w:rsid w:val="00232B08"/>
    <w:rsid w:val="00232B98"/>
    <w:rsid w:val="00232F5F"/>
    <w:rsid w:val="00232F86"/>
    <w:rsid w:val="00232FB0"/>
    <w:rsid w:val="00233102"/>
    <w:rsid w:val="00233517"/>
    <w:rsid w:val="002337C7"/>
    <w:rsid w:val="00233BC6"/>
    <w:rsid w:val="00233CA7"/>
    <w:rsid w:val="0023406B"/>
    <w:rsid w:val="002340B7"/>
    <w:rsid w:val="002340E5"/>
    <w:rsid w:val="002341FE"/>
    <w:rsid w:val="00234212"/>
    <w:rsid w:val="002345F6"/>
    <w:rsid w:val="00234880"/>
    <w:rsid w:val="00234A57"/>
    <w:rsid w:val="00234BDA"/>
    <w:rsid w:val="00234C96"/>
    <w:rsid w:val="00234DB2"/>
    <w:rsid w:val="00235226"/>
    <w:rsid w:val="0023525F"/>
    <w:rsid w:val="002355D3"/>
    <w:rsid w:val="002357BD"/>
    <w:rsid w:val="00235A0C"/>
    <w:rsid w:val="00235F80"/>
    <w:rsid w:val="002364FD"/>
    <w:rsid w:val="002367C7"/>
    <w:rsid w:val="00236B24"/>
    <w:rsid w:val="00236D0E"/>
    <w:rsid w:val="00236E91"/>
    <w:rsid w:val="0023706C"/>
    <w:rsid w:val="002371EA"/>
    <w:rsid w:val="00237942"/>
    <w:rsid w:val="00237AF3"/>
    <w:rsid w:val="0024097C"/>
    <w:rsid w:val="00240FE3"/>
    <w:rsid w:val="00241278"/>
    <w:rsid w:val="002413B5"/>
    <w:rsid w:val="002415D1"/>
    <w:rsid w:val="00242110"/>
    <w:rsid w:val="00242292"/>
    <w:rsid w:val="0024231F"/>
    <w:rsid w:val="0024237E"/>
    <w:rsid w:val="00242531"/>
    <w:rsid w:val="00242643"/>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B97"/>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BE7"/>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8B5"/>
    <w:rsid w:val="00260BD3"/>
    <w:rsid w:val="00260E96"/>
    <w:rsid w:val="00260EB4"/>
    <w:rsid w:val="0026135B"/>
    <w:rsid w:val="002613B2"/>
    <w:rsid w:val="0026166D"/>
    <w:rsid w:val="00261CE6"/>
    <w:rsid w:val="00261E59"/>
    <w:rsid w:val="00261FA6"/>
    <w:rsid w:val="002620CD"/>
    <w:rsid w:val="002622BE"/>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8B1"/>
    <w:rsid w:val="00265BEE"/>
    <w:rsid w:val="0026600F"/>
    <w:rsid w:val="0026619C"/>
    <w:rsid w:val="0026642E"/>
    <w:rsid w:val="0026656C"/>
    <w:rsid w:val="0026665B"/>
    <w:rsid w:val="00266744"/>
    <w:rsid w:val="00266AE3"/>
    <w:rsid w:val="00266C9D"/>
    <w:rsid w:val="00266D5D"/>
    <w:rsid w:val="00266FBB"/>
    <w:rsid w:val="00267031"/>
    <w:rsid w:val="00267046"/>
    <w:rsid w:val="0026720D"/>
    <w:rsid w:val="00267283"/>
    <w:rsid w:val="002672A9"/>
    <w:rsid w:val="002672F6"/>
    <w:rsid w:val="0026740D"/>
    <w:rsid w:val="002676F0"/>
    <w:rsid w:val="00267B57"/>
    <w:rsid w:val="00267BD7"/>
    <w:rsid w:val="00270174"/>
    <w:rsid w:val="00270586"/>
    <w:rsid w:val="00270714"/>
    <w:rsid w:val="00270AF9"/>
    <w:rsid w:val="00270E66"/>
    <w:rsid w:val="00270E86"/>
    <w:rsid w:val="00270F1F"/>
    <w:rsid w:val="0027105D"/>
    <w:rsid w:val="00271376"/>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1EB"/>
    <w:rsid w:val="00276288"/>
    <w:rsid w:val="00276485"/>
    <w:rsid w:val="00276669"/>
    <w:rsid w:val="002767A6"/>
    <w:rsid w:val="0027686E"/>
    <w:rsid w:val="00276F21"/>
    <w:rsid w:val="002774C5"/>
    <w:rsid w:val="0027762B"/>
    <w:rsid w:val="0027781C"/>
    <w:rsid w:val="00277855"/>
    <w:rsid w:val="00277A5B"/>
    <w:rsid w:val="00277C89"/>
    <w:rsid w:val="00277CB1"/>
    <w:rsid w:val="00277ECB"/>
    <w:rsid w:val="00280141"/>
    <w:rsid w:val="0028015E"/>
    <w:rsid w:val="002807C7"/>
    <w:rsid w:val="0028092D"/>
    <w:rsid w:val="00280A0B"/>
    <w:rsid w:val="00280F57"/>
    <w:rsid w:val="0028191D"/>
    <w:rsid w:val="0028219B"/>
    <w:rsid w:val="00282207"/>
    <w:rsid w:val="0028226F"/>
    <w:rsid w:val="002824FD"/>
    <w:rsid w:val="00282505"/>
    <w:rsid w:val="002827DC"/>
    <w:rsid w:val="0028294A"/>
    <w:rsid w:val="002829D8"/>
    <w:rsid w:val="00282BEB"/>
    <w:rsid w:val="00282E88"/>
    <w:rsid w:val="0028311D"/>
    <w:rsid w:val="00283379"/>
    <w:rsid w:val="0028382F"/>
    <w:rsid w:val="00283B2D"/>
    <w:rsid w:val="00283BA3"/>
    <w:rsid w:val="00283CA5"/>
    <w:rsid w:val="00283CB6"/>
    <w:rsid w:val="00284371"/>
    <w:rsid w:val="002843C9"/>
    <w:rsid w:val="0028487A"/>
    <w:rsid w:val="00284AA1"/>
    <w:rsid w:val="00284B78"/>
    <w:rsid w:val="00284F4D"/>
    <w:rsid w:val="00284F8B"/>
    <w:rsid w:val="00284FF0"/>
    <w:rsid w:val="00285226"/>
    <w:rsid w:val="00285350"/>
    <w:rsid w:val="00285546"/>
    <w:rsid w:val="002855A4"/>
    <w:rsid w:val="002855EC"/>
    <w:rsid w:val="00285672"/>
    <w:rsid w:val="002857A4"/>
    <w:rsid w:val="0028643C"/>
    <w:rsid w:val="00286563"/>
    <w:rsid w:val="002866C8"/>
    <w:rsid w:val="002867E5"/>
    <w:rsid w:val="0028682A"/>
    <w:rsid w:val="002868F5"/>
    <w:rsid w:val="00286A02"/>
    <w:rsid w:val="00287632"/>
    <w:rsid w:val="002876F7"/>
    <w:rsid w:val="0028770E"/>
    <w:rsid w:val="00287723"/>
    <w:rsid w:val="00287923"/>
    <w:rsid w:val="0029029D"/>
    <w:rsid w:val="00290744"/>
    <w:rsid w:val="00290753"/>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C3"/>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04"/>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63"/>
    <w:rsid w:val="002A3E81"/>
    <w:rsid w:val="002A43A3"/>
    <w:rsid w:val="002A4755"/>
    <w:rsid w:val="002A4976"/>
    <w:rsid w:val="002A4B39"/>
    <w:rsid w:val="002A4C2C"/>
    <w:rsid w:val="002A4CCF"/>
    <w:rsid w:val="002A4CEE"/>
    <w:rsid w:val="002A4E50"/>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E6B"/>
    <w:rsid w:val="002B0FF4"/>
    <w:rsid w:val="002B1073"/>
    <w:rsid w:val="002B1106"/>
    <w:rsid w:val="002B14FA"/>
    <w:rsid w:val="002B156A"/>
    <w:rsid w:val="002B1780"/>
    <w:rsid w:val="002B1971"/>
    <w:rsid w:val="002B1A13"/>
    <w:rsid w:val="002B1A71"/>
    <w:rsid w:val="002B1CBE"/>
    <w:rsid w:val="002B1E9B"/>
    <w:rsid w:val="002B1F4B"/>
    <w:rsid w:val="002B2034"/>
    <w:rsid w:val="002B260C"/>
    <w:rsid w:val="002B27B9"/>
    <w:rsid w:val="002B2A9E"/>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603"/>
    <w:rsid w:val="002C0751"/>
    <w:rsid w:val="002C0B68"/>
    <w:rsid w:val="002C0BC6"/>
    <w:rsid w:val="002C0CF5"/>
    <w:rsid w:val="002C0D7F"/>
    <w:rsid w:val="002C0D81"/>
    <w:rsid w:val="002C0F14"/>
    <w:rsid w:val="002C0F67"/>
    <w:rsid w:val="002C0F7B"/>
    <w:rsid w:val="002C10BA"/>
    <w:rsid w:val="002C12EA"/>
    <w:rsid w:val="002C17D4"/>
    <w:rsid w:val="002C18F1"/>
    <w:rsid w:val="002C19B6"/>
    <w:rsid w:val="002C1AAD"/>
    <w:rsid w:val="002C1C82"/>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2B"/>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412"/>
    <w:rsid w:val="002D060B"/>
    <w:rsid w:val="002D0789"/>
    <w:rsid w:val="002D079E"/>
    <w:rsid w:val="002D0980"/>
    <w:rsid w:val="002D0B7A"/>
    <w:rsid w:val="002D148E"/>
    <w:rsid w:val="002D16FA"/>
    <w:rsid w:val="002D18E6"/>
    <w:rsid w:val="002D19C2"/>
    <w:rsid w:val="002D19C7"/>
    <w:rsid w:val="002D1D15"/>
    <w:rsid w:val="002D1D36"/>
    <w:rsid w:val="002D1FB3"/>
    <w:rsid w:val="002D2126"/>
    <w:rsid w:val="002D2171"/>
    <w:rsid w:val="002D2420"/>
    <w:rsid w:val="002D2B52"/>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35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E7FB9"/>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825"/>
    <w:rsid w:val="002F3A1F"/>
    <w:rsid w:val="002F3BFB"/>
    <w:rsid w:val="002F4133"/>
    <w:rsid w:val="002F4378"/>
    <w:rsid w:val="002F462E"/>
    <w:rsid w:val="002F475F"/>
    <w:rsid w:val="002F4B85"/>
    <w:rsid w:val="002F4D8A"/>
    <w:rsid w:val="002F5419"/>
    <w:rsid w:val="002F55AB"/>
    <w:rsid w:val="002F5621"/>
    <w:rsid w:val="002F5868"/>
    <w:rsid w:val="002F5AE9"/>
    <w:rsid w:val="002F5B4D"/>
    <w:rsid w:val="002F5BDE"/>
    <w:rsid w:val="002F5D58"/>
    <w:rsid w:val="002F6022"/>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0E4"/>
    <w:rsid w:val="00300295"/>
    <w:rsid w:val="00300530"/>
    <w:rsid w:val="0030071A"/>
    <w:rsid w:val="00300C47"/>
    <w:rsid w:val="00300F34"/>
    <w:rsid w:val="00301016"/>
    <w:rsid w:val="0030108D"/>
    <w:rsid w:val="0030119F"/>
    <w:rsid w:val="003011A0"/>
    <w:rsid w:val="0030129A"/>
    <w:rsid w:val="0030139A"/>
    <w:rsid w:val="003014FF"/>
    <w:rsid w:val="0030167F"/>
    <w:rsid w:val="00301BEA"/>
    <w:rsid w:val="00301CA6"/>
    <w:rsid w:val="00301DBF"/>
    <w:rsid w:val="0030211D"/>
    <w:rsid w:val="00302338"/>
    <w:rsid w:val="00302421"/>
    <w:rsid w:val="00302617"/>
    <w:rsid w:val="003027C2"/>
    <w:rsid w:val="003028C3"/>
    <w:rsid w:val="00302940"/>
    <w:rsid w:val="00302945"/>
    <w:rsid w:val="003029AA"/>
    <w:rsid w:val="00302B39"/>
    <w:rsid w:val="00302DFB"/>
    <w:rsid w:val="00303823"/>
    <w:rsid w:val="00303970"/>
    <w:rsid w:val="003039AF"/>
    <w:rsid w:val="00303E71"/>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85C"/>
    <w:rsid w:val="00316998"/>
    <w:rsid w:val="00316B7F"/>
    <w:rsid w:val="00316C09"/>
    <w:rsid w:val="00316CFA"/>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65"/>
    <w:rsid w:val="003246F7"/>
    <w:rsid w:val="00324DEC"/>
    <w:rsid w:val="00324FD4"/>
    <w:rsid w:val="003250BD"/>
    <w:rsid w:val="00325416"/>
    <w:rsid w:val="00325429"/>
    <w:rsid w:val="00325A65"/>
    <w:rsid w:val="00325AD0"/>
    <w:rsid w:val="00325B8C"/>
    <w:rsid w:val="00325D60"/>
    <w:rsid w:val="00326156"/>
    <w:rsid w:val="00326200"/>
    <w:rsid w:val="0032620E"/>
    <w:rsid w:val="003263B0"/>
    <w:rsid w:val="003263D9"/>
    <w:rsid w:val="0032670D"/>
    <w:rsid w:val="00326DE4"/>
    <w:rsid w:val="00327098"/>
    <w:rsid w:val="00327280"/>
    <w:rsid w:val="0032734D"/>
    <w:rsid w:val="003273CC"/>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9AC"/>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03"/>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0E45"/>
    <w:rsid w:val="00341815"/>
    <w:rsid w:val="003419E4"/>
    <w:rsid w:val="00341BBB"/>
    <w:rsid w:val="00341C95"/>
    <w:rsid w:val="00341DA8"/>
    <w:rsid w:val="003420D4"/>
    <w:rsid w:val="0034234E"/>
    <w:rsid w:val="003423A5"/>
    <w:rsid w:val="0034270E"/>
    <w:rsid w:val="0034275A"/>
    <w:rsid w:val="003428FC"/>
    <w:rsid w:val="00342943"/>
    <w:rsid w:val="00342B93"/>
    <w:rsid w:val="00342C6F"/>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9A2"/>
    <w:rsid w:val="00346A59"/>
    <w:rsid w:val="00347465"/>
    <w:rsid w:val="00347911"/>
    <w:rsid w:val="00347AB5"/>
    <w:rsid w:val="00347CAE"/>
    <w:rsid w:val="00350038"/>
    <w:rsid w:val="003506E2"/>
    <w:rsid w:val="003506E5"/>
    <w:rsid w:val="00350717"/>
    <w:rsid w:val="003507DC"/>
    <w:rsid w:val="00350B18"/>
    <w:rsid w:val="00350E1A"/>
    <w:rsid w:val="00351319"/>
    <w:rsid w:val="0035160B"/>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A4C"/>
    <w:rsid w:val="00353B3B"/>
    <w:rsid w:val="00353CDF"/>
    <w:rsid w:val="00353FD5"/>
    <w:rsid w:val="0035428C"/>
    <w:rsid w:val="0035465A"/>
    <w:rsid w:val="003547D2"/>
    <w:rsid w:val="00354BC5"/>
    <w:rsid w:val="0035551B"/>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384"/>
    <w:rsid w:val="003609D9"/>
    <w:rsid w:val="00360A5A"/>
    <w:rsid w:val="00360A76"/>
    <w:rsid w:val="00360AFE"/>
    <w:rsid w:val="00360D50"/>
    <w:rsid w:val="00361136"/>
    <w:rsid w:val="00361533"/>
    <w:rsid w:val="00361A54"/>
    <w:rsid w:val="00361ADA"/>
    <w:rsid w:val="00361B29"/>
    <w:rsid w:val="00361FBA"/>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6D0"/>
    <w:rsid w:val="00365722"/>
    <w:rsid w:val="00365803"/>
    <w:rsid w:val="0036628E"/>
    <w:rsid w:val="00366294"/>
    <w:rsid w:val="003662DF"/>
    <w:rsid w:val="00366566"/>
    <w:rsid w:val="003665E7"/>
    <w:rsid w:val="00366792"/>
    <w:rsid w:val="003669E2"/>
    <w:rsid w:val="003669FD"/>
    <w:rsid w:val="00366A21"/>
    <w:rsid w:val="00366A5A"/>
    <w:rsid w:val="00366F68"/>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2E39"/>
    <w:rsid w:val="0037338A"/>
    <w:rsid w:val="00373806"/>
    <w:rsid w:val="00373A0C"/>
    <w:rsid w:val="00373A9A"/>
    <w:rsid w:val="00373B63"/>
    <w:rsid w:val="00373F29"/>
    <w:rsid w:val="0037486F"/>
    <w:rsid w:val="003748D6"/>
    <w:rsid w:val="00374BBE"/>
    <w:rsid w:val="00374E35"/>
    <w:rsid w:val="00375625"/>
    <w:rsid w:val="00375626"/>
    <w:rsid w:val="003759B4"/>
    <w:rsid w:val="003759CD"/>
    <w:rsid w:val="00375AC2"/>
    <w:rsid w:val="00375B43"/>
    <w:rsid w:val="00375F74"/>
    <w:rsid w:val="003760EC"/>
    <w:rsid w:val="003768FF"/>
    <w:rsid w:val="00376A04"/>
    <w:rsid w:val="00376BD6"/>
    <w:rsid w:val="003773F3"/>
    <w:rsid w:val="003779E6"/>
    <w:rsid w:val="00377B59"/>
    <w:rsid w:val="00377CD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C6"/>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CC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372"/>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576C"/>
    <w:rsid w:val="003960BD"/>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6CA"/>
    <w:rsid w:val="003A1879"/>
    <w:rsid w:val="003A1E64"/>
    <w:rsid w:val="003A2139"/>
    <w:rsid w:val="003A313E"/>
    <w:rsid w:val="003A3224"/>
    <w:rsid w:val="003A346D"/>
    <w:rsid w:val="003A3562"/>
    <w:rsid w:val="003A364E"/>
    <w:rsid w:val="003A36E7"/>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01D"/>
    <w:rsid w:val="003B129F"/>
    <w:rsid w:val="003B1446"/>
    <w:rsid w:val="003B18C2"/>
    <w:rsid w:val="003B1A82"/>
    <w:rsid w:val="003B1BCB"/>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9BD"/>
    <w:rsid w:val="003B5CC3"/>
    <w:rsid w:val="003B5CD6"/>
    <w:rsid w:val="003B5D81"/>
    <w:rsid w:val="003B62ED"/>
    <w:rsid w:val="003B697F"/>
    <w:rsid w:val="003B6C89"/>
    <w:rsid w:val="003B6DDB"/>
    <w:rsid w:val="003B6E19"/>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6"/>
    <w:rsid w:val="003C29AC"/>
    <w:rsid w:val="003C2E36"/>
    <w:rsid w:val="003C2F64"/>
    <w:rsid w:val="003C3015"/>
    <w:rsid w:val="003C32D1"/>
    <w:rsid w:val="003C3A0C"/>
    <w:rsid w:val="003C3B6F"/>
    <w:rsid w:val="003C3D9F"/>
    <w:rsid w:val="003C3E50"/>
    <w:rsid w:val="003C3F5E"/>
    <w:rsid w:val="003C41EE"/>
    <w:rsid w:val="003C449F"/>
    <w:rsid w:val="003C44D9"/>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86C"/>
    <w:rsid w:val="003D3913"/>
    <w:rsid w:val="003D3B49"/>
    <w:rsid w:val="003D3E02"/>
    <w:rsid w:val="003D3F08"/>
    <w:rsid w:val="003D4043"/>
    <w:rsid w:val="003D4088"/>
    <w:rsid w:val="003D410B"/>
    <w:rsid w:val="003D4205"/>
    <w:rsid w:val="003D49A9"/>
    <w:rsid w:val="003D5164"/>
    <w:rsid w:val="003D5433"/>
    <w:rsid w:val="003D5437"/>
    <w:rsid w:val="003D568F"/>
    <w:rsid w:val="003D5A84"/>
    <w:rsid w:val="003D629F"/>
    <w:rsid w:val="003D62D6"/>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4CF"/>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3E5"/>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877"/>
    <w:rsid w:val="003F69EA"/>
    <w:rsid w:val="003F6CB8"/>
    <w:rsid w:val="003F6F2F"/>
    <w:rsid w:val="003F753A"/>
    <w:rsid w:val="003F7726"/>
    <w:rsid w:val="003F7967"/>
    <w:rsid w:val="003F7F31"/>
    <w:rsid w:val="00400780"/>
    <w:rsid w:val="004007C1"/>
    <w:rsid w:val="0040085A"/>
    <w:rsid w:val="00400B1F"/>
    <w:rsid w:val="00400BA4"/>
    <w:rsid w:val="00400C6C"/>
    <w:rsid w:val="00400E4D"/>
    <w:rsid w:val="00400FF0"/>
    <w:rsid w:val="00401255"/>
    <w:rsid w:val="00401328"/>
    <w:rsid w:val="00401438"/>
    <w:rsid w:val="00401991"/>
    <w:rsid w:val="00401A8E"/>
    <w:rsid w:val="00401BA3"/>
    <w:rsid w:val="00401D94"/>
    <w:rsid w:val="00401F69"/>
    <w:rsid w:val="0040282B"/>
    <w:rsid w:val="0040297E"/>
    <w:rsid w:val="00402E78"/>
    <w:rsid w:val="004033CD"/>
    <w:rsid w:val="004034FF"/>
    <w:rsid w:val="004035E1"/>
    <w:rsid w:val="00403867"/>
    <w:rsid w:val="00403C27"/>
    <w:rsid w:val="00403E2A"/>
    <w:rsid w:val="00403F4B"/>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6F31"/>
    <w:rsid w:val="004072E6"/>
    <w:rsid w:val="00407319"/>
    <w:rsid w:val="004073E0"/>
    <w:rsid w:val="0040771B"/>
    <w:rsid w:val="004077D8"/>
    <w:rsid w:val="00407A13"/>
    <w:rsid w:val="00407A16"/>
    <w:rsid w:val="00407A1B"/>
    <w:rsid w:val="00407A2E"/>
    <w:rsid w:val="00407CC6"/>
    <w:rsid w:val="0041049E"/>
    <w:rsid w:val="004104F8"/>
    <w:rsid w:val="00410835"/>
    <w:rsid w:val="00410A05"/>
    <w:rsid w:val="00410CAB"/>
    <w:rsid w:val="00410E3F"/>
    <w:rsid w:val="00410E75"/>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2F81"/>
    <w:rsid w:val="00413195"/>
    <w:rsid w:val="00413391"/>
    <w:rsid w:val="00413656"/>
    <w:rsid w:val="00413B9A"/>
    <w:rsid w:val="00413BE8"/>
    <w:rsid w:val="00413C6C"/>
    <w:rsid w:val="004145E9"/>
    <w:rsid w:val="0041496A"/>
    <w:rsid w:val="00414C4B"/>
    <w:rsid w:val="00414CD1"/>
    <w:rsid w:val="00414D72"/>
    <w:rsid w:val="00415057"/>
    <w:rsid w:val="0041508F"/>
    <w:rsid w:val="0041536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2F52"/>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5A0"/>
    <w:rsid w:val="0042676E"/>
    <w:rsid w:val="0042694D"/>
    <w:rsid w:val="00426BFB"/>
    <w:rsid w:val="00426DA7"/>
    <w:rsid w:val="00426F50"/>
    <w:rsid w:val="004274DC"/>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022"/>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0E0"/>
    <w:rsid w:val="0043615C"/>
    <w:rsid w:val="0043618D"/>
    <w:rsid w:val="00436E3E"/>
    <w:rsid w:val="00436E5C"/>
    <w:rsid w:val="00436F4B"/>
    <w:rsid w:val="004372D5"/>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65A"/>
    <w:rsid w:val="00443D9D"/>
    <w:rsid w:val="00443DA6"/>
    <w:rsid w:val="004440A6"/>
    <w:rsid w:val="0044438E"/>
    <w:rsid w:val="00444612"/>
    <w:rsid w:val="004446F2"/>
    <w:rsid w:val="00444838"/>
    <w:rsid w:val="00444C0A"/>
    <w:rsid w:val="00445091"/>
    <w:rsid w:val="00445407"/>
    <w:rsid w:val="00445408"/>
    <w:rsid w:val="00445E66"/>
    <w:rsid w:val="00446349"/>
    <w:rsid w:val="004464DE"/>
    <w:rsid w:val="00446527"/>
    <w:rsid w:val="00446A78"/>
    <w:rsid w:val="00446E3B"/>
    <w:rsid w:val="0044703D"/>
    <w:rsid w:val="0044719C"/>
    <w:rsid w:val="004476BF"/>
    <w:rsid w:val="004478E5"/>
    <w:rsid w:val="004479E9"/>
    <w:rsid w:val="00447AA8"/>
    <w:rsid w:val="00447B5D"/>
    <w:rsid w:val="00450046"/>
    <w:rsid w:val="00450186"/>
    <w:rsid w:val="00450347"/>
    <w:rsid w:val="004508A2"/>
    <w:rsid w:val="004509D4"/>
    <w:rsid w:val="00450B24"/>
    <w:rsid w:val="00450D4A"/>
    <w:rsid w:val="00450F14"/>
    <w:rsid w:val="00451007"/>
    <w:rsid w:val="0045128A"/>
    <w:rsid w:val="004514C5"/>
    <w:rsid w:val="00451652"/>
    <w:rsid w:val="004516B5"/>
    <w:rsid w:val="004518D5"/>
    <w:rsid w:val="004524EF"/>
    <w:rsid w:val="004528CD"/>
    <w:rsid w:val="00452DE2"/>
    <w:rsid w:val="004531FA"/>
    <w:rsid w:val="0045345A"/>
    <w:rsid w:val="0045362D"/>
    <w:rsid w:val="00453DF0"/>
    <w:rsid w:val="00454004"/>
    <w:rsid w:val="0045406A"/>
    <w:rsid w:val="00454558"/>
    <w:rsid w:val="00454628"/>
    <w:rsid w:val="0045465A"/>
    <w:rsid w:val="0045494A"/>
    <w:rsid w:val="004549EA"/>
    <w:rsid w:val="00454C3D"/>
    <w:rsid w:val="00454CCE"/>
    <w:rsid w:val="00454CE1"/>
    <w:rsid w:val="00454E17"/>
    <w:rsid w:val="004554C1"/>
    <w:rsid w:val="004556C6"/>
    <w:rsid w:val="00455900"/>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905"/>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32B"/>
    <w:rsid w:val="00466615"/>
    <w:rsid w:val="00466681"/>
    <w:rsid w:val="004666FD"/>
    <w:rsid w:val="004667D7"/>
    <w:rsid w:val="00466A9C"/>
    <w:rsid w:val="00466F44"/>
    <w:rsid w:val="00467231"/>
    <w:rsid w:val="00467404"/>
    <w:rsid w:val="00467686"/>
    <w:rsid w:val="004678E0"/>
    <w:rsid w:val="00467A12"/>
    <w:rsid w:val="00467AE5"/>
    <w:rsid w:val="00467C70"/>
    <w:rsid w:val="00467C9D"/>
    <w:rsid w:val="00467CD7"/>
    <w:rsid w:val="00467DC5"/>
    <w:rsid w:val="00467F33"/>
    <w:rsid w:val="0047004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3DD"/>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6D51"/>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1DFD"/>
    <w:rsid w:val="004820EC"/>
    <w:rsid w:val="00482185"/>
    <w:rsid w:val="00482304"/>
    <w:rsid w:val="00482466"/>
    <w:rsid w:val="004825C8"/>
    <w:rsid w:val="004825EB"/>
    <w:rsid w:val="004829A9"/>
    <w:rsid w:val="00482C5D"/>
    <w:rsid w:val="00482EB5"/>
    <w:rsid w:val="00483118"/>
    <w:rsid w:val="00483492"/>
    <w:rsid w:val="00483925"/>
    <w:rsid w:val="004839F3"/>
    <w:rsid w:val="00483CA3"/>
    <w:rsid w:val="00483FCE"/>
    <w:rsid w:val="004843DA"/>
    <w:rsid w:val="00484438"/>
    <w:rsid w:val="00484441"/>
    <w:rsid w:val="00484BCF"/>
    <w:rsid w:val="00484C83"/>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D7C"/>
    <w:rsid w:val="00486F6A"/>
    <w:rsid w:val="004870E8"/>
    <w:rsid w:val="00487454"/>
    <w:rsid w:val="0048758A"/>
    <w:rsid w:val="00487608"/>
    <w:rsid w:val="004877D2"/>
    <w:rsid w:val="00487C88"/>
    <w:rsid w:val="00487E43"/>
    <w:rsid w:val="00487EAF"/>
    <w:rsid w:val="00487F9A"/>
    <w:rsid w:val="0049000D"/>
    <w:rsid w:val="0049030B"/>
    <w:rsid w:val="00490532"/>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11B"/>
    <w:rsid w:val="00497304"/>
    <w:rsid w:val="004975B4"/>
    <w:rsid w:val="004976F3"/>
    <w:rsid w:val="0049792D"/>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5FB"/>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18B"/>
    <w:rsid w:val="004B2321"/>
    <w:rsid w:val="004B2418"/>
    <w:rsid w:val="004B2941"/>
    <w:rsid w:val="004B2A60"/>
    <w:rsid w:val="004B2E10"/>
    <w:rsid w:val="004B3676"/>
    <w:rsid w:val="004B3699"/>
    <w:rsid w:val="004B37D8"/>
    <w:rsid w:val="004B3B67"/>
    <w:rsid w:val="004B3CC7"/>
    <w:rsid w:val="004B406F"/>
    <w:rsid w:val="004B42CD"/>
    <w:rsid w:val="004B42E6"/>
    <w:rsid w:val="004B4371"/>
    <w:rsid w:val="004B47A9"/>
    <w:rsid w:val="004B4988"/>
    <w:rsid w:val="004B4DF7"/>
    <w:rsid w:val="004B4E75"/>
    <w:rsid w:val="004B5702"/>
    <w:rsid w:val="004B5A11"/>
    <w:rsid w:val="004B6241"/>
    <w:rsid w:val="004B633C"/>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15"/>
    <w:rsid w:val="004C07CE"/>
    <w:rsid w:val="004C090B"/>
    <w:rsid w:val="004C0BA1"/>
    <w:rsid w:val="004C0EA7"/>
    <w:rsid w:val="004C135F"/>
    <w:rsid w:val="004C1433"/>
    <w:rsid w:val="004C15F8"/>
    <w:rsid w:val="004C1678"/>
    <w:rsid w:val="004C1B10"/>
    <w:rsid w:val="004C1B7D"/>
    <w:rsid w:val="004C1DBC"/>
    <w:rsid w:val="004C1EB3"/>
    <w:rsid w:val="004C23BC"/>
    <w:rsid w:val="004C23F4"/>
    <w:rsid w:val="004C24B8"/>
    <w:rsid w:val="004C314D"/>
    <w:rsid w:val="004C3163"/>
    <w:rsid w:val="004C32E0"/>
    <w:rsid w:val="004C34C4"/>
    <w:rsid w:val="004C359D"/>
    <w:rsid w:val="004C3803"/>
    <w:rsid w:val="004C3A9C"/>
    <w:rsid w:val="004C3ABC"/>
    <w:rsid w:val="004C3CCB"/>
    <w:rsid w:val="004C4208"/>
    <w:rsid w:val="004C4468"/>
    <w:rsid w:val="004C4745"/>
    <w:rsid w:val="004C4787"/>
    <w:rsid w:val="004C4809"/>
    <w:rsid w:val="004C480E"/>
    <w:rsid w:val="004C50EB"/>
    <w:rsid w:val="004C57A0"/>
    <w:rsid w:val="004C59FB"/>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206"/>
    <w:rsid w:val="004D0B48"/>
    <w:rsid w:val="004D1193"/>
    <w:rsid w:val="004D16AF"/>
    <w:rsid w:val="004D16B2"/>
    <w:rsid w:val="004D196D"/>
    <w:rsid w:val="004D1B12"/>
    <w:rsid w:val="004D1C90"/>
    <w:rsid w:val="004D1EE3"/>
    <w:rsid w:val="004D1FD7"/>
    <w:rsid w:val="004D2280"/>
    <w:rsid w:val="004D2620"/>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BF3"/>
    <w:rsid w:val="004D6E01"/>
    <w:rsid w:val="004D6EAB"/>
    <w:rsid w:val="004D6EE0"/>
    <w:rsid w:val="004D7321"/>
    <w:rsid w:val="004D74CE"/>
    <w:rsid w:val="004D77CA"/>
    <w:rsid w:val="004D783A"/>
    <w:rsid w:val="004D78D6"/>
    <w:rsid w:val="004E0148"/>
    <w:rsid w:val="004E0C72"/>
    <w:rsid w:val="004E0DEF"/>
    <w:rsid w:val="004E0EF9"/>
    <w:rsid w:val="004E0F45"/>
    <w:rsid w:val="004E1162"/>
    <w:rsid w:val="004E128A"/>
    <w:rsid w:val="004E14FD"/>
    <w:rsid w:val="004E161C"/>
    <w:rsid w:val="004E1BAE"/>
    <w:rsid w:val="004E1BBA"/>
    <w:rsid w:val="004E2221"/>
    <w:rsid w:val="004E229D"/>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35C"/>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AB1"/>
    <w:rsid w:val="004F5DE7"/>
    <w:rsid w:val="004F6237"/>
    <w:rsid w:val="004F64BA"/>
    <w:rsid w:val="004F658F"/>
    <w:rsid w:val="004F6904"/>
    <w:rsid w:val="004F69E6"/>
    <w:rsid w:val="004F6BE9"/>
    <w:rsid w:val="004F6D20"/>
    <w:rsid w:val="004F7191"/>
    <w:rsid w:val="004F7706"/>
    <w:rsid w:val="004F7CA5"/>
    <w:rsid w:val="004F7CD8"/>
    <w:rsid w:val="004F7D66"/>
    <w:rsid w:val="004F7DC9"/>
    <w:rsid w:val="004F7DE4"/>
    <w:rsid w:val="004F7F69"/>
    <w:rsid w:val="00500027"/>
    <w:rsid w:val="0050037B"/>
    <w:rsid w:val="0050053D"/>
    <w:rsid w:val="0050053F"/>
    <w:rsid w:val="005005A0"/>
    <w:rsid w:val="005007BC"/>
    <w:rsid w:val="00500AC6"/>
    <w:rsid w:val="00500CD5"/>
    <w:rsid w:val="00500FF1"/>
    <w:rsid w:val="005013FB"/>
    <w:rsid w:val="0050162A"/>
    <w:rsid w:val="00501651"/>
    <w:rsid w:val="00501657"/>
    <w:rsid w:val="0050183C"/>
    <w:rsid w:val="00501897"/>
    <w:rsid w:val="00501976"/>
    <w:rsid w:val="00501A1E"/>
    <w:rsid w:val="00501AA2"/>
    <w:rsid w:val="00501B1D"/>
    <w:rsid w:val="00501E5C"/>
    <w:rsid w:val="00502011"/>
    <w:rsid w:val="00502399"/>
    <w:rsid w:val="00502882"/>
    <w:rsid w:val="005028C4"/>
    <w:rsid w:val="00502CE3"/>
    <w:rsid w:val="00502D0F"/>
    <w:rsid w:val="005032C5"/>
    <w:rsid w:val="00503551"/>
    <w:rsid w:val="0050358F"/>
    <w:rsid w:val="00503604"/>
    <w:rsid w:val="005036C6"/>
    <w:rsid w:val="005037C5"/>
    <w:rsid w:val="00503DCA"/>
    <w:rsid w:val="005044BF"/>
    <w:rsid w:val="005046E5"/>
    <w:rsid w:val="005052D9"/>
    <w:rsid w:val="00505391"/>
    <w:rsid w:val="0050558A"/>
    <w:rsid w:val="00505919"/>
    <w:rsid w:val="00505982"/>
    <w:rsid w:val="00505A63"/>
    <w:rsid w:val="00505B9A"/>
    <w:rsid w:val="00505BC4"/>
    <w:rsid w:val="00505E3C"/>
    <w:rsid w:val="00505F16"/>
    <w:rsid w:val="00506080"/>
    <w:rsid w:val="0050609A"/>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E44"/>
    <w:rsid w:val="00512FD6"/>
    <w:rsid w:val="005134DC"/>
    <w:rsid w:val="0051366E"/>
    <w:rsid w:val="0051384A"/>
    <w:rsid w:val="00513879"/>
    <w:rsid w:val="00513A2D"/>
    <w:rsid w:val="00513EA4"/>
    <w:rsid w:val="00513FF8"/>
    <w:rsid w:val="0051409B"/>
    <w:rsid w:val="005140AC"/>
    <w:rsid w:val="00514138"/>
    <w:rsid w:val="005144D4"/>
    <w:rsid w:val="005145AD"/>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3E"/>
    <w:rsid w:val="00520895"/>
    <w:rsid w:val="00520C10"/>
    <w:rsid w:val="00521049"/>
    <w:rsid w:val="00521053"/>
    <w:rsid w:val="005210D7"/>
    <w:rsid w:val="005215E1"/>
    <w:rsid w:val="005217ED"/>
    <w:rsid w:val="00521AF0"/>
    <w:rsid w:val="00521C1F"/>
    <w:rsid w:val="00521EC7"/>
    <w:rsid w:val="00522607"/>
    <w:rsid w:val="00522875"/>
    <w:rsid w:val="00522A4C"/>
    <w:rsid w:val="00522B4F"/>
    <w:rsid w:val="00522B88"/>
    <w:rsid w:val="00523073"/>
    <w:rsid w:val="00523097"/>
    <w:rsid w:val="005230A0"/>
    <w:rsid w:val="005238FE"/>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8D3"/>
    <w:rsid w:val="00530BD0"/>
    <w:rsid w:val="00530E3B"/>
    <w:rsid w:val="00530E88"/>
    <w:rsid w:val="00530FE8"/>
    <w:rsid w:val="00531198"/>
    <w:rsid w:val="00531220"/>
    <w:rsid w:val="0053132D"/>
    <w:rsid w:val="005313AB"/>
    <w:rsid w:val="00532189"/>
    <w:rsid w:val="00532377"/>
    <w:rsid w:val="00532430"/>
    <w:rsid w:val="00532466"/>
    <w:rsid w:val="005326D3"/>
    <w:rsid w:val="005327D7"/>
    <w:rsid w:val="00532958"/>
    <w:rsid w:val="00532D69"/>
    <w:rsid w:val="00532DAA"/>
    <w:rsid w:val="00532FEE"/>
    <w:rsid w:val="00533717"/>
    <w:rsid w:val="0053399D"/>
    <w:rsid w:val="00533AB9"/>
    <w:rsid w:val="00533C13"/>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956"/>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591"/>
    <w:rsid w:val="0055461F"/>
    <w:rsid w:val="005547C6"/>
    <w:rsid w:val="00554A69"/>
    <w:rsid w:val="00554DAE"/>
    <w:rsid w:val="00554E47"/>
    <w:rsid w:val="005552C1"/>
    <w:rsid w:val="005554AC"/>
    <w:rsid w:val="00555B60"/>
    <w:rsid w:val="00555BF7"/>
    <w:rsid w:val="0055601C"/>
    <w:rsid w:val="0055602C"/>
    <w:rsid w:val="00556113"/>
    <w:rsid w:val="0055625C"/>
    <w:rsid w:val="00556661"/>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187"/>
    <w:rsid w:val="005612C1"/>
    <w:rsid w:val="00561344"/>
    <w:rsid w:val="005615DE"/>
    <w:rsid w:val="00561D9A"/>
    <w:rsid w:val="00561E78"/>
    <w:rsid w:val="00561F12"/>
    <w:rsid w:val="00561F15"/>
    <w:rsid w:val="00561F74"/>
    <w:rsid w:val="00562105"/>
    <w:rsid w:val="00562244"/>
    <w:rsid w:val="005622FC"/>
    <w:rsid w:val="005624AA"/>
    <w:rsid w:val="00562694"/>
    <w:rsid w:val="005627BB"/>
    <w:rsid w:val="00562AF5"/>
    <w:rsid w:val="00562CCD"/>
    <w:rsid w:val="00562F21"/>
    <w:rsid w:val="005631CC"/>
    <w:rsid w:val="0056364A"/>
    <w:rsid w:val="0056371B"/>
    <w:rsid w:val="00563D4F"/>
    <w:rsid w:val="00564017"/>
    <w:rsid w:val="005640A2"/>
    <w:rsid w:val="00564135"/>
    <w:rsid w:val="00564147"/>
    <w:rsid w:val="00564506"/>
    <w:rsid w:val="00564809"/>
    <w:rsid w:val="00564B32"/>
    <w:rsid w:val="00564FB2"/>
    <w:rsid w:val="00565111"/>
    <w:rsid w:val="005651DE"/>
    <w:rsid w:val="005653FB"/>
    <w:rsid w:val="005655E6"/>
    <w:rsid w:val="0056584F"/>
    <w:rsid w:val="005659C4"/>
    <w:rsid w:val="005664F9"/>
    <w:rsid w:val="005666E7"/>
    <w:rsid w:val="0056674B"/>
    <w:rsid w:val="005667C3"/>
    <w:rsid w:val="005669CE"/>
    <w:rsid w:val="00566A99"/>
    <w:rsid w:val="00566AA0"/>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DDF"/>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C25"/>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92"/>
    <w:rsid w:val="005866A5"/>
    <w:rsid w:val="005866D8"/>
    <w:rsid w:val="00586814"/>
    <w:rsid w:val="00586B2F"/>
    <w:rsid w:val="00586B60"/>
    <w:rsid w:val="00586D2F"/>
    <w:rsid w:val="0058701F"/>
    <w:rsid w:val="00587372"/>
    <w:rsid w:val="0058780F"/>
    <w:rsid w:val="00587914"/>
    <w:rsid w:val="00587BC0"/>
    <w:rsid w:val="00587DBD"/>
    <w:rsid w:val="00587F19"/>
    <w:rsid w:val="00590033"/>
    <w:rsid w:val="00590218"/>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742"/>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1B0C"/>
    <w:rsid w:val="005A2087"/>
    <w:rsid w:val="005A2181"/>
    <w:rsid w:val="005A310C"/>
    <w:rsid w:val="005A3157"/>
    <w:rsid w:val="005A345C"/>
    <w:rsid w:val="005A3977"/>
    <w:rsid w:val="005A3C0E"/>
    <w:rsid w:val="005A3D0E"/>
    <w:rsid w:val="005A3F14"/>
    <w:rsid w:val="005A403B"/>
    <w:rsid w:val="005A4398"/>
    <w:rsid w:val="005A4774"/>
    <w:rsid w:val="005A47A4"/>
    <w:rsid w:val="005A519E"/>
    <w:rsid w:val="005A54E4"/>
    <w:rsid w:val="005A5C54"/>
    <w:rsid w:val="005A5E9D"/>
    <w:rsid w:val="005A6225"/>
    <w:rsid w:val="005A65ED"/>
    <w:rsid w:val="005A6892"/>
    <w:rsid w:val="005A6FB5"/>
    <w:rsid w:val="005A73F7"/>
    <w:rsid w:val="005A77AF"/>
    <w:rsid w:val="005A78B1"/>
    <w:rsid w:val="005A7AC4"/>
    <w:rsid w:val="005A7ADA"/>
    <w:rsid w:val="005A7B97"/>
    <w:rsid w:val="005B0037"/>
    <w:rsid w:val="005B00BE"/>
    <w:rsid w:val="005B0467"/>
    <w:rsid w:val="005B07A5"/>
    <w:rsid w:val="005B093C"/>
    <w:rsid w:val="005B0A72"/>
    <w:rsid w:val="005B0AA6"/>
    <w:rsid w:val="005B0C8C"/>
    <w:rsid w:val="005B0E4D"/>
    <w:rsid w:val="005B0FAA"/>
    <w:rsid w:val="005B10E0"/>
    <w:rsid w:val="005B13E6"/>
    <w:rsid w:val="005B14FB"/>
    <w:rsid w:val="005B1778"/>
    <w:rsid w:val="005B17EA"/>
    <w:rsid w:val="005B190C"/>
    <w:rsid w:val="005B19B2"/>
    <w:rsid w:val="005B2023"/>
    <w:rsid w:val="005B2176"/>
    <w:rsid w:val="005B2A87"/>
    <w:rsid w:val="005B2E06"/>
    <w:rsid w:val="005B2E6A"/>
    <w:rsid w:val="005B3408"/>
    <w:rsid w:val="005B3707"/>
    <w:rsid w:val="005B3941"/>
    <w:rsid w:val="005B3BC3"/>
    <w:rsid w:val="005B41AA"/>
    <w:rsid w:val="005B421A"/>
    <w:rsid w:val="005B45C4"/>
    <w:rsid w:val="005B4B1F"/>
    <w:rsid w:val="005B4D06"/>
    <w:rsid w:val="005B4D3E"/>
    <w:rsid w:val="005B4F48"/>
    <w:rsid w:val="005B587D"/>
    <w:rsid w:val="005B5DDD"/>
    <w:rsid w:val="005B63D4"/>
    <w:rsid w:val="005B6455"/>
    <w:rsid w:val="005B6471"/>
    <w:rsid w:val="005B665B"/>
    <w:rsid w:val="005B6E64"/>
    <w:rsid w:val="005B6F4F"/>
    <w:rsid w:val="005B6FD6"/>
    <w:rsid w:val="005B71B1"/>
    <w:rsid w:val="005B7290"/>
    <w:rsid w:val="005B7594"/>
    <w:rsid w:val="005B76CD"/>
    <w:rsid w:val="005B7CFE"/>
    <w:rsid w:val="005B7F2D"/>
    <w:rsid w:val="005C029D"/>
    <w:rsid w:val="005C05F4"/>
    <w:rsid w:val="005C0662"/>
    <w:rsid w:val="005C081E"/>
    <w:rsid w:val="005C09A4"/>
    <w:rsid w:val="005C0DD3"/>
    <w:rsid w:val="005C1234"/>
    <w:rsid w:val="005C1300"/>
    <w:rsid w:val="005C1337"/>
    <w:rsid w:val="005C145B"/>
    <w:rsid w:val="005C16E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34D"/>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1DD"/>
    <w:rsid w:val="005C64C7"/>
    <w:rsid w:val="005C64D1"/>
    <w:rsid w:val="005C66E3"/>
    <w:rsid w:val="005C678B"/>
    <w:rsid w:val="005C6A1C"/>
    <w:rsid w:val="005C6F5C"/>
    <w:rsid w:val="005C6F80"/>
    <w:rsid w:val="005C7302"/>
    <w:rsid w:val="005C74DA"/>
    <w:rsid w:val="005C75E2"/>
    <w:rsid w:val="005C791D"/>
    <w:rsid w:val="005C79A5"/>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BB9"/>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9"/>
    <w:rsid w:val="005D708F"/>
    <w:rsid w:val="005D7513"/>
    <w:rsid w:val="005D7968"/>
    <w:rsid w:val="005D7A4C"/>
    <w:rsid w:val="005D7AD9"/>
    <w:rsid w:val="005D7DBC"/>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5A1"/>
    <w:rsid w:val="005E7600"/>
    <w:rsid w:val="005E7914"/>
    <w:rsid w:val="005E7B63"/>
    <w:rsid w:val="005E7C78"/>
    <w:rsid w:val="005E7CF1"/>
    <w:rsid w:val="005E7D4C"/>
    <w:rsid w:val="005F01EC"/>
    <w:rsid w:val="005F046B"/>
    <w:rsid w:val="005F057B"/>
    <w:rsid w:val="005F05B1"/>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3A6"/>
    <w:rsid w:val="005F26F6"/>
    <w:rsid w:val="005F2AA9"/>
    <w:rsid w:val="005F2BEC"/>
    <w:rsid w:val="005F2DBC"/>
    <w:rsid w:val="005F2E35"/>
    <w:rsid w:val="005F3480"/>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DD7"/>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258"/>
    <w:rsid w:val="006024C3"/>
    <w:rsid w:val="00602A51"/>
    <w:rsid w:val="00602BE3"/>
    <w:rsid w:val="00602E02"/>
    <w:rsid w:val="006030EA"/>
    <w:rsid w:val="00603230"/>
    <w:rsid w:val="0060350B"/>
    <w:rsid w:val="006038EB"/>
    <w:rsid w:val="00603B11"/>
    <w:rsid w:val="00603DDD"/>
    <w:rsid w:val="00603EEF"/>
    <w:rsid w:val="006043B2"/>
    <w:rsid w:val="006045A6"/>
    <w:rsid w:val="006046C7"/>
    <w:rsid w:val="00604818"/>
    <w:rsid w:val="006049EC"/>
    <w:rsid w:val="006051B5"/>
    <w:rsid w:val="00605244"/>
    <w:rsid w:val="00605555"/>
    <w:rsid w:val="0060571A"/>
    <w:rsid w:val="006058A6"/>
    <w:rsid w:val="00605B46"/>
    <w:rsid w:val="00605C91"/>
    <w:rsid w:val="00605D74"/>
    <w:rsid w:val="00606096"/>
    <w:rsid w:val="00606222"/>
    <w:rsid w:val="00606328"/>
    <w:rsid w:val="00606526"/>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1D8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9B7"/>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17C10"/>
    <w:rsid w:val="00620285"/>
    <w:rsid w:val="006204BC"/>
    <w:rsid w:val="0062050B"/>
    <w:rsid w:val="006208BD"/>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744"/>
    <w:rsid w:val="00623981"/>
    <w:rsid w:val="00623A02"/>
    <w:rsid w:val="00623AD5"/>
    <w:rsid w:val="00623CE3"/>
    <w:rsid w:val="00623DFF"/>
    <w:rsid w:val="006242B7"/>
    <w:rsid w:val="006244D5"/>
    <w:rsid w:val="00624735"/>
    <w:rsid w:val="00624C4B"/>
    <w:rsid w:val="006258F2"/>
    <w:rsid w:val="00625B1E"/>
    <w:rsid w:val="00626459"/>
    <w:rsid w:val="0062655D"/>
    <w:rsid w:val="006267B7"/>
    <w:rsid w:val="00626C72"/>
    <w:rsid w:val="00626DD0"/>
    <w:rsid w:val="0062713C"/>
    <w:rsid w:val="006271E9"/>
    <w:rsid w:val="00627649"/>
    <w:rsid w:val="0062786D"/>
    <w:rsid w:val="0062797A"/>
    <w:rsid w:val="00627A0D"/>
    <w:rsid w:val="00630592"/>
    <w:rsid w:val="00630747"/>
    <w:rsid w:val="00630CC8"/>
    <w:rsid w:val="00630EBC"/>
    <w:rsid w:val="00631126"/>
    <w:rsid w:val="006311E1"/>
    <w:rsid w:val="0063127D"/>
    <w:rsid w:val="00631456"/>
    <w:rsid w:val="0063159F"/>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279"/>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5F15"/>
    <w:rsid w:val="00636044"/>
    <w:rsid w:val="00636367"/>
    <w:rsid w:val="006363CB"/>
    <w:rsid w:val="006364B5"/>
    <w:rsid w:val="006365F1"/>
    <w:rsid w:val="00636A2C"/>
    <w:rsid w:val="00636A86"/>
    <w:rsid w:val="00636BEF"/>
    <w:rsid w:val="00636D74"/>
    <w:rsid w:val="00636D92"/>
    <w:rsid w:val="0063732D"/>
    <w:rsid w:val="0063756A"/>
    <w:rsid w:val="0063767A"/>
    <w:rsid w:val="00637A4C"/>
    <w:rsid w:val="00637C07"/>
    <w:rsid w:val="00637F63"/>
    <w:rsid w:val="00637FBF"/>
    <w:rsid w:val="006400AC"/>
    <w:rsid w:val="006401B4"/>
    <w:rsid w:val="006401B7"/>
    <w:rsid w:val="006404F6"/>
    <w:rsid w:val="006406B4"/>
    <w:rsid w:val="006408A4"/>
    <w:rsid w:val="0064092E"/>
    <w:rsid w:val="00641459"/>
    <w:rsid w:val="0064188D"/>
    <w:rsid w:val="00641A13"/>
    <w:rsid w:val="00641DDF"/>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483"/>
    <w:rsid w:val="006467FD"/>
    <w:rsid w:val="00646851"/>
    <w:rsid w:val="006468E7"/>
    <w:rsid w:val="00646C3D"/>
    <w:rsid w:val="00646D83"/>
    <w:rsid w:val="006476BA"/>
    <w:rsid w:val="00647981"/>
    <w:rsid w:val="00647996"/>
    <w:rsid w:val="00647E52"/>
    <w:rsid w:val="0065026B"/>
    <w:rsid w:val="0065035D"/>
    <w:rsid w:val="006505B0"/>
    <w:rsid w:val="00650625"/>
    <w:rsid w:val="006506AB"/>
    <w:rsid w:val="006507D6"/>
    <w:rsid w:val="00650950"/>
    <w:rsid w:val="00650C44"/>
    <w:rsid w:val="00650D5E"/>
    <w:rsid w:val="0065102E"/>
    <w:rsid w:val="00651143"/>
    <w:rsid w:val="006512E2"/>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88F"/>
    <w:rsid w:val="00660C97"/>
    <w:rsid w:val="00660D5E"/>
    <w:rsid w:val="00660DCD"/>
    <w:rsid w:val="00660FB8"/>
    <w:rsid w:val="00660FBB"/>
    <w:rsid w:val="006613FE"/>
    <w:rsid w:val="00661B0E"/>
    <w:rsid w:val="00661B43"/>
    <w:rsid w:val="00661B9E"/>
    <w:rsid w:val="00661D4D"/>
    <w:rsid w:val="006622AF"/>
    <w:rsid w:val="006622C7"/>
    <w:rsid w:val="006625C8"/>
    <w:rsid w:val="0066266E"/>
    <w:rsid w:val="00662AEA"/>
    <w:rsid w:val="00662E04"/>
    <w:rsid w:val="00662F0C"/>
    <w:rsid w:val="006632FA"/>
    <w:rsid w:val="006633B8"/>
    <w:rsid w:val="006634A7"/>
    <w:rsid w:val="006636CD"/>
    <w:rsid w:val="0066388A"/>
    <w:rsid w:val="00663C4C"/>
    <w:rsid w:val="006645E3"/>
    <w:rsid w:val="0066488A"/>
    <w:rsid w:val="00664B79"/>
    <w:rsid w:val="00664E33"/>
    <w:rsid w:val="0066507F"/>
    <w:rsid w:val="006650AB"/>
    <w:rsid w:val="006657CD"/>
    <w:rsid w:val="0066607D"/>
    <w:rsid w:val="00666165"/>
    <w:rsid w:val="00666261"/>
    <w:rsid w:val="0066638E"/>
    <w:rsid w:val="00666463"/>
    <w:rsid w:val="006666F7"/>
    <w:rsid w:val="00666829"/>
    <w:rsid w:val="00666952"/>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C2A"/>
    <w:rsid w:val="00670D98"/>
    <w:rsid w:val="00671020"/>
    <w:rsid w:val="006710C3"/>
    <w:rsid w:val="006712E6"/>
    <w:rsid w:val="00671776"/>
    <w:rsid w:val="0067188E"/>
    <w:rsid w:val="00671A5E"/>
    <w:rsid w:val="00671A83"/>
    <w:rsid w:val="00671DA8"/>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344"/>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733"/>
    <w:rsid w:val="00681879"/>
    <w:rsid w:val="00681946"/>
    <w:rsid w:val="00681F89"/>
    <w:rsid w:val="00681FC3"/>
    <w:rsid w:val="006824C1"/>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ACC"/>
    <w:rsid w:val="00694D42"/>
    <w:rsid w:val="006955CA"/>
    <w:rsid w:val="00695BA5"/>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49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400"/>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750"/>
    <w:rsid w:val="006B2903"/>
    <w:rsid w:val="006B292D"/>
    <w:rsid w:val="006B2A4B"/>
    <w:rsid w:val="006B2B53"/>
    <w:rsid w:val="006B2C3A"/>
    <w:rsid w:val="006B2D92"/>
    <w:rsid w:val="006B3443"/>
    <w:rsid w:val="006B34D3"/>
    <w:rsid w:val="006B34F2"/>
    <w:rsid w:val="006B3704"/>
    <w:rsid w:val="006B39A7"/>
    <w:rsid w:val="006B3B0C"/>
    <w:rsid w:val="006B3B67"/>
    <w:rsid w:val="006B3D84"/>
    <w:rsid w:val="006B40EA"/>
    <w:rsid w:val="006B4509"/>
    <w:rsid w:val="006B45C0"/>
    <w:rsid w:val="006B4678"/>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46C"/>
    <w:rsid w:val="006B7650"/>
    <w:rsid w:val="006B76EA"/>
    <w:rsid w:val="006B7986"/>
    <w:rsid w:val="006B7B7F"/>
    <w:rsid w:val="006B7FA5"/>
    <w:rsid w:val="006B7FD5"/>
    <w:rsid w:val="006C00B9"/>
    <w:rsid w:val="006C0412"/>
    <w:rsid w:val="006C0577"/>
    <w:rsid w:val="006C074C"/>
    <w:rsid w:val="006C09A5"/>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66B"/>
    <w:rsid w:val="006C3968"/>
    <w:rsid w:val="006C3AE9"/>
    <w:rsid w:val="006C4033"/>
    <w:rsid w:val="006C40F0"/>
    <w:rsid w:val="006C4859"/>
    <w:rsid w:val="006C4CC8"/>
    <w:rsid w:val="006C52FF"/>
    <w:rsid w:val="006C5688"/>
    <w:rsid w:val="006C5C7C"/>
    <w:rsid w:val="006C6367"/>
    <w:rsid w:val="006C643D"/>
    <w:rsid w:val="006C66F3"/>
    <w:rsid w:val="006C6865"/>
    <w:rsid w:val="006C6B88"/>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9F5"/>
    <w:rsid w:val="006D1B60"/>
    <w:rsid w:val="006D1CDC"/>
    <w:rsid w:val="006D1F41"/>
    <w:rsid w:val="006D2383"/>
    <w:rsid w:val="006D2549"/>
    <w:rsid w:val="006D25E4"/>
    <w:rsid w:val="006D2C0A"/>
    <w:rsid w:val="006D326C"/>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C5D"/>
    <w:rsid w:val="006E0D44"/>
    <w:rsid w:val="006E0DDE"/>
    <w:rsid w:val="006E0F3F"/>
    <w:rsid w:val="006E0FD1"/>
    <w:rsid w:val="006E0FE0"/>
    <w:rsid w:val="006E0FFA"/>
    <w:rsid w:val="006E1158"/>
    <w:rsid w:val="006E127C"/>
    <w:rsid w:val="006E12FB"/>
    <w:rsid w:val="006E155A"/>
    <w:rsid w:val="006E19AB"/>
    <w:rsid w:val="006E228B"/>
    <w:rsid w:val="006E23BA"/>
    <w:rsid w:val="006E263B"/>
    <w:rsid w:val="006E285C"/>
    <w:rsid w:val="006E28F8"/>
    <w:rsid w:val="006E2BF4"/>
    <w:rsid w:val="006E2C21"/>
    <w:rsid w:val="006E2C4F"/>
    <w:rsid w:val="006E2E5B"/>
    <w:rsid w:val="006E3070"/>
    <w:rsid w:val="006E3132"/>
    <w:rsid w:val="006E32C0"/>
    <w:rsid w:val="006E3380"/>
    <w:rsid w:val="006E36F4"/>
    <w:rsid w:val="006E38AB"/>
    <w:rsid w:val="006E38D0"/>
    <w:rsid w:val="006E3954"/>
    <w:rsid w:val="006E3977"/>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26C"/>
    <w:rsid w:val="006F4511"/>
    <w:rsid w:val="006F4698"/>
    <w:rsid w:val="006F489B"/>
    <w:rsid w:val="006F4C93"/>
    <w:rsid w:val="006F50A4"/>
    <w:rsid w:val="006F5178"/>
    <w:rsid w:val="006F5717"/>
    <w:rsid w:val="006F58CE"/>
    <w:rsid w:val="006F5932"/>
    <w:rsid w:val="006F5D00"/>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41"/>
    <w:rsid w:val="0070196D"/>
    <w:rsid w:val="00701E65"/>
    <w:rsid w:val="00701EC3"/>
    <w:rsid w:val="007023E1"/>
    <w:rsid w:val="007024A6"/>
    <w:rsid w:val="00702C6D"/>
    <w:rsid w:val="0070302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1A9"/>
    <w:rsid w:val="00707567"/>
    <w:rsid w:val="00707AE0"/>
    <w:rsid w:val="00707D2B"/>
    <w:rsid w:val="00707E41"/>
    <w:rsid w:val="00710392"/>
    <w:rsid w:val="007107CE"/>
    <w:rsid w:val="00710F81"/>
    <w:rsid w:val="00711308"/>
    <w:rsid w:val="007113BD"/>
    <w:rsid w:val="00711472"/>
    <w:rsid w:val="00711748"/>
    <w:rsid w:val="00711826"/>
    <w:rsid w:val="00711E52"/>
    <w:rsid w:val="007121A9"/>
    <w:rsid w:val="007121AB"/>
    <w:rsid w:val="007123E1"/>
    <w:rsid w:val="007129AD"/>
    <w:rsid w:val="00712A59"/>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16"/>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8AE"/>
    <w:rsid w:val="0072093F"/>
    <w:rsid w:val="007209BD"/>
    <w:rsid w:val="00720CFB"/>
    <w:rsid w:val="00720D47"/>
    <w:rsid w:val="0072108D"/>
    <w:rsid w:val="00721373"/>
    <w:rsid w:val="007214B1"/>
    <w:rsid w:val="007216A5"/>
    <w:rsid w:val="00721714"/>
    <w:rsid w:val="00721A0E"/>
    <w:rsid w:val="00721A71"/>
    <w:rsid w:val="00721FD0"/>
    <w:rsid w:val="0072223E"/>
    <w:rsid w:val="007226C8"/>
    <w:rsid w:val="00722717"/>
    <w:rsid w:val="0072273E"/>
    <w:rsid w:val="00722AF6"/>
    <w:rsid w:val="00723633"/>
    <w:rsid w:val="0072364A"/>
    <w:rsid w:val="00723737"/>
    <w:rsid w:val="0072391B"/>
    <w:rsid w:val="007239C0"/>
    <w:rsid w:val="00723A84"/>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60"/>
    <w:rsid w:val="007263BE"/>
    <w:rsid w:val="00726691"/>
    <w:rsid w:val="007272B5"/>
    <w:rsid w:val="00727872"/>
    <w:rsid w:val="007279D2"/>
    <w:rsid w:val="00727B33"/>
    <w:rsid w:val="00727BDA"/>
    <w:rsid w:val="00730030"/>
    <w:rsid w:val="0073045D"/>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5E28"/>
    <w:rsid w:val="00736094"/>
    <w:rsid w:val="0073612B"/>
    <w:rsid w:val="007361BC"/>
    <w:rsid w:val="00736279"/>
    <w:rsid w:val="007368A9"/>
    <w:rsid w:val="00736A48"/>
    <w:rsid w:val="00737067"/>
    <w:rsid w:val="0073729E"/>
    <w:rsid w:val="007374C2"/>
    <w:rsid w:val="00737720"/>
    <w:rsid w:val="007379A9"/>
    <w:rsid w:val="00737AFA"/>
    <w:rsid w:val="00737B5A"/>
    <w:rsid w:val="00737DCB"/>
    <w:rsid w:val="007400D6"/>
    <w:rsid w:val="00740121"/>
    <w:rsid w:val="007401A4"/>
    <w:rsid w:val="00740274"/>
    <w:rsid w:val="007403DC"/>
    <w:rsid w:val="0074057B"/>
    <w:rsid w:val="0074075C"/>
    <w:rsid w:val="00740B75"/>
    <w:rsid w:val="00740E49"/>
    <w:rsid w:val="00740E4E"/>
    <w:rsid w:val="00741072"/>
    <w:rsid w:val="007413A0"/>
    <w:rsid w:val="007415F6"/>
    <w:rsid w:val="007416D4"/>
    <w:rsid w:val="0074177C"/>
    <w:rsid w:val="00741CFE"/>
    <w:rsid w:val="00741DE7"/>
    <w:rsid w:val="00741E96"/>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1FB1"/>
    <w:rsid w:val="007521C4"/>
    <w:rsid w:val="0075252F"/>
    <w:rsid w:val="007525C2"/>
    <w:rsid w:val="00752B3F"/>
    <w:rsid w:val="00752E3A"/>
    <w:rsid w:val="00752EBA"/>
    <w:rsid w:val="007531E7"/>
    <w:rsid w:val="007532F5"/>
    <w:rsid w:val="00753320"/>
    <w:rsid w:val="007535EB"/>
    <w:rsid w:val="00753BC1"/>
    <w:rsid w:val="00753E79"/>
    <w:rsid w:val="00754476"/>
    <w:rsid w:val="00754C12"/>
    <w:rsid w:val="0075520F"/>
    <w:rsid w:val="00755381"/>
    <w:rsid w:val="007557D6"/>
    <w:rsid w:val="00755864"/>
    <w:rsid w:val="00755B43"/>
    <w:rsid w:val="007562B5"/>
    <w:rsid w:val="007562CB"/>
    <w:rsid w:val="007563E3"/>
    <w:rsid w:val="0075670C"/>
    <w:rsid w:val="00756C17"/>
    <w:rsid w:val="00756C59"/>
    <w:rsid w:val="007571B0"/>
    <w:rsid w:val="0075741C"/>
    <w:rsid w:val="0075766A"/>
    <w:rsid w:val="00757796"/>
    <w:rsid w:val="007577CB"/>
    <w:rsid w:val="0075790C"/>
    <w:rsid w:val="00757A16"/>
    <w:rsid w:val="00757DB9"/>
    <w:rsid w:val="0076028C"/>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A72"/>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355"/>
    <w:rsid w:val="0076664A"/>
    <w:rsid w:val="00766697"/>
    <w:rsid w:val="007669BD"/>
    <w:rsid w:val="00766FCF"/>
    <w:rsid w:val="0076707B"/>
    <w:rsid w:val="0076719D"/>
    <w:rsid w:val="007672B1"/>
    <w:rsid w:val="007675D7"/>
    <w:rsid w:val="00767ACC"/>
    <w:rsid w:val="00767B87"/>
    <w:rsid w:val="00767D92"/>
    <w:rsid w:val="007700B8"/>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E4"/>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061"/>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3B1F"/>
    <w:rsid w:val="007844E6"/>
    <w:rsid w:val="007844F7"/>
    <w:rsid w:val="0078472B"/>
    <w:rsid w:val="00784743"/>
    <w:rsid w:val="007847FF"/>
    <w:rsid w:val="0078491E"/>
    <w:rsid w:val="00784DAC"/>
    <w:rsid w:val="00784E84"/>
    <w:rsid w:val="00784FFD"/>
    <w:rsid w:val="00785636"/>
    <w:rsid w:val="00785DC1"/>
    <w:rsid w:val="00785F93"/>
    <w:rsid w:val="00786265"/>
    <w:rsid w:val="00786A6F"/>
    <w:rsid w:val="00786A7E"/>
    <w:rsid w:val="00786B09"/>
    <w:rsid w:val="00786E31"/>
    <w:rsid w:val="0078723C"/>
    <w:rsid w:val="0078749A"/>
    <w:rsid w:val="0078756A"/>
    <w:rsid w:val="0078757F"/>
    <w:rsid w:val="0078766D"/>
    <w:rsid w:val="00787679"/>
    <w:rsid w:val="00787881"/>
    <w:rsid w:val="0078792B"/>
    <w:rsid w:val="007900B8"/>
    <w:rsid w:val="007900CC"/>
    <w:rsid w:val="007901F2"/>
    <w:rsid w:val="00790234"/>
    <w:rsid w:val="00790280"/>
    <w:rsid w:val="007904C6"/>
    <w:rsid w:val="007908CC"/>
    <w:rsid w:val="0079110F"/>
    <w:rsid w:val="0079112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18AE"/>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76A"/>
    <w:rsid w:val="007A590A"/>
    <w:rsid w:val="007A5A6F"/>
    <w:rsid w:val="007A5BB0"/>
    <w:rsid w:val="007A5D2E"/>
    <w:rsid w:val="007A5D61"/>
    <w:rsid w:val="007A632A"/>
    <w:rsid w:val="007A63F0"/>
    <w:rsid w:val="007A6511"/>
    <w:rsid w:val="007A65DA"/>
    <w:rsid w:val="007A665D"/>
    <w:rsid w:val="007A682B"/>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0E7C"/>
    <w:rsid w:val="007B1179"/>
    <w:rsid w:val="007B12F6"/>
    <w:rsid w:val="007B1394"/>
    <w:rsid w:val="007B1B83"/>
    <w:rsid w:val="007B2031"/>
    <w:rsid w:val="007B22D2"/>
    <w:rsid w:val="007B230D"/>
    <w:rsid w:val="007B2349"/>
    <w:rsid w:val="007B2451"/>
    <w:rsid w:val="007B2693"/>
    <w:rsid w:val="007B2802"/>
    <w:rsid w:val="007B2F9E"/>
    <w:rsid w:val="007B3318"/>
    <w:rsid w:val="007B3BB0"/>
    <w:rsid w:val="007B41B5"/>
    <w:rsid w:val="007B426F"/>
    <w:rsid w:val="007B4344"/>
    <w:rsid w:val="007B4470"/>
    <w:rsid w:val="007B4525"/>
    <w:rsid w:val="007B4621"/>
    <w:rsid w:val="007B4726"/>
    <w:rsid w:val="007B4799"/>
    <w:rsid w:val="007B47AC"/>
    <w:rsid w:val="007B4876"/>
    <w:rsid w:val="007B4A05"/>
    <w:rsid w:val="007B4A5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C1A"/>
    <w:rsid w:val="007B7FEA"/>
    <w:rsid w:val="007C0031"/>
    <w:rsid w:val="007C0237"/>
    <w:rsid w:val="007C02A0"/>
    <w:rsid w:val="007C0799"/>
    <w:rsid w:val="007C0D7F"/>
    <w:rsid w:val="007C0DEE"/>
    <w:rsid w:val="007C1075"/>
    <w:rsid w:val="007C1A96"/>
    <w:rsid w:val="007C1BCF"/>
    <w:rsid w:val="007C1FD5"/>
    <w:rsid w:val="007C2033"/>
    <w:rsid w:val="007C20F6"/>
    <w:rsid w:val="007C224E"/>
    <w:rsid w:val="007C2323"/>
    <w:rsid w:val="007C24A8"/>
    <w:rsid w:val="007C2E58"/>
    <w:rsid w:val="007C3170"/>
    <w:rsid w:val="007C4054"/>
    <w:rsid w:val="007C4109"/>
    <w:rsid w:val="007C41AB"/>
    <w:rsid w:val="007C42E5"/>
    <w:rsid w:val="007C43C6"/>
    <w:rsid w:val="007C454B"/>
    <w:rsid w:val="007C46D1"/>
    <w:rsid w:val="007C486A"/>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EC8"/>
    <w:rsid w:val="007C7F36"/>
    <w:rsid w:val="007D012E"/>
    <w:rsid w:val="007D04DD"/>
    <w:rsid w:val="007D05B0"/>
    <w:rsid w:val="007D0ADC"/>
    <w:rsid w:val="007D0D29"/>
    <w:rsid w:val="007D0F74"/>
    <w:rsid w:val="007D11F7"/>
    <w:rsid w:val="007D153B"/>
    <w:rsid w:val="007D1EF0"/>
    <w:rsid w:val="007D20D7"/>
    <w:rsid w:val="007D231C"/>
    <w:rsid w:val="007D290B"/>
    <w:rsid w:val="007D290C"/>
    <w:rsid w:val="007D2BBD"/>
    <w:rsid w:val="007D2C20"/>
    <w:rsid w:val="007D2CAD"/>
    <w:rsid w:val="007D2CC6"/>
    <w:rsid w:val="007D2D2A"/>
    <w:rsid w:val="007D2F16"/>
    <w:rsid w:val="007D3323"/>
    <w:rsid w:val="007D3358"/>
    <w:rsid w:val="007D3879"/>
    <w:rsid w:val="007D3EFC"/>
    <w:rsid w:val="007D4085"/>
    <w:rsid w:val="007D46EE"/>
    <w:rsid w:val="007D4878"/>
    <w:rsid w:val="007D496F"/>
    <w:rsid w:val="007D49BA"/>
    <w:rsid w:val="007D4AF8"/>
    <w:rsid w:val="007D4F82"/>
    <w:rsid w:val="007D4FBC"/>
    <w:rsid w:val="007D519A"/>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A8E"/>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22"/>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8AD"/>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ED1"/>
    <w:rsid w:val="007F4F0E"/>
    <w:rsid w:val="007F5059"/>
    <w:rsid w:val="007F574D"/>
    <w:rsid w:val="007F5DE0"/>
    <w:rsid w:val="007F5E47"/>
    <w:rsid w:val="007F5F1F"/>
    <w:rsid w:val="007F604F"/>
    <w:rsid w:val="007F6395"/>
    <w:rsid w:val="007F6574"/>
    <w:rsid w:val="007F667D"/>
    <w:rsid w:val="007F6A12"/>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07FD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08F"/>
    <w:rsid w:val="0081211D"/>
    <w:rsid w:val="00812348"/>
    <w:rsid w:val="0081236B"/>
    <w:rsid w:val="0081283E"/>
    <w:rsid w:val="00812E4B"/>
    <w:rsid w:val="00812EA8"/>
    <w:rsid w:val="00812EC9"/>
    <w:rsid w:val="00812FCC"/>
    <w:rsid w:val="008133B3"/>
    <w:rsid w:val="0081379D"/>
    <w:rsid w:val="0081387D"/>
    <w:rsid w:val="008138F6"/>
    <w:rsid w:val="00813C54"/>
    <w:rsid w:val="00813D06"/>
    <w:rsid w:val="00813DAF"/>
    <w:rsid w:val="00813E60"/>
    <w:rsid w:val="00814034"/>
    <w:rsid w:val="00814AD5"/>
    <w:rsid w:val="00814DE1"/>
    <w:rsid w:val="00814E7E"/>
    <w:rsid w:val="00814EEF"/>
    <w:rsid w:val="00814F65"/>
    <w:rsid w:val="00814F82"/>
    <w:rsid w:val="00814FF0"/>
    <w:rsid w:val="0081509A"/>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60D"/>
    <w:rsid w:val="0082272D"/>
    <w:rsid w:val="00822E06"/>
    <w:rsid w:val="00823056"/>
    <w:rsid w:val="008232BF"/>
    <w:rsid w:val="008232FE"/>
    <w:rsid w:val="008233C1"/>
    <w:rsid w:val="0082396C"/>
    <w:rsid w:val="00823A9D"/>
    <w:rsid w:val="00823ACE"/>
    <w:rsid w:val="00823BD1"/>
    <w:rsid w:val="00823D10"/>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AC5"/>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8D1"/>
    <w:rsid w:val="00832988"/>
    <w:rsid w:val="00832B33"/>
    <w:rsid w:val="00832B9F"/>
    <w:rsid w:val="00832E98"/>
    <w:rsid w:val="00832EA2"/>
    <w:rsid w:val="00833001"/>
    <w:rsid w:val="008335F5"/>
    <w:rsid w:val="0083382A"/>
    <w:rsid w:val="00833A1B"/>
    <w:rsid w:val="00833F03"/>
    <w:rsid w:val="008341AE"/>
    <w:rsid w:val="008342F6"/>
    <w:rsid w:val="008348C2"/>
    <w:rsid w:val="00834907"/>
    <w:rsid w:val="00834A66"/>
    <w:rsid w:val="00834B5A"/>
    <w:rsid w:val="00834DFB"/>
    <w:rsid w:val="0083558F"/>
    <w:rsid w:val="00835720"/>
    <w:rsid w:val="00835FE1"/>
    <w:rsid w:val="0083609F"/>
    <w:rsid w:val="008361EE"/>
    <w:rsid w:val="00836433"/>
    <w:rsid w:val="0083649B"/>
    <w:rsid w:val="0083672D"/>
    <w:rsid w:val="00836827"/>
    <w:rsid w:val="00836B3D"/>
    <w:rsid w:val="00837526"/>
    <w:rsid w:val="008375FD"/>
    <w:rsid w:val="00837D90"/>
    <w:rsid w:val="00837F74"/>
    <w:rsid w:val="00840116"/>
    <w:rsid w:val="00840447"/>
    <w:rsid w:val="00840477"/>
    <w:rsid w:val="008404AB"/>
    <w:rsid w:val="0084062F"/>
    <w:rsid w:val="0084065D"/>
    <w:rsid w:val="008406D3"/>
    <w:rsid w:val="008408A2"/>
    <w:rsid w:val="00840E5D"/>
    <w:rsid w:val="00840EBA"/>
    <w:rsid w:val="00841116"/>
    <w:rsid w:val="00841152"/>
    <w:rsid w:val="0084119C"/>
    <w:rsid w:val="008411C3"/>
    <w:rsid w:val="00841611"/>
    <w:rsid w:val="00841DBE"/>
    <w:rsid w:val="00841DEA"/>
    <w:rsid w:val="00841F6C"/>
    <w:rsid w:val="00841FA6"/>
    <w:rsid w:val="00842054"/>
    <w:rsid w:val="0084265E"/>
    <w:rsid w:val="00842B35"/>
    <w:rsid w:val="00842BDB"/>
    <w:rsid w:val="008436CC"/>
    <w:rsid w:val="0084377D"/>
    <w:rsid w:val="008440DA"/>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A64"/>
    <w:rsid w:val="00846D51"/>
    <w:rsid w:val="00846F23"/>
    <w:rsid w:val="008471EB"/>
    <w:rsid w:val="0084723C"/>
    <w:rsid w:val="0084739D"/>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08"/>
    <w:rsid w:val="0086037C"/>
    <w:rsid w:val="0086043A"/>
    <w:rsid w:val="00860611"/>
    <w:rsid w:val="00860679"/>
    <w:rsid w:val="0086075F"/>
    <w:rsid w:val="008608F6"/>
    <w:rsid w:val="00860992"/>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008"/>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3A5"/>
    <w:rsid w:val="008754BC"/>
    <w:rsid w:val="00875CD0"/>
    <w:rsid w:val="00875DB5"/>
    <w:rsid w:val="0087626B"/>
    <w:rsid w:val="00876526"/>
    <w:rsid w:val="00876C63"/>
    <w:rsid w:val="008773FF"/>
    <w:rsid w:val="00877802"/>
    <w:rsid w:val="00877A49"/>
    <w:rsid w:val="00877AAC"/>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017"/>
    <w:rsid w:val="0088339F"/>
    <w:rsid w:val="008834F9"/>
    <w:rsid w:val="0088381F"/>
    <w:rsid w:val="00883BF9"/>
    <w:rsid w:val="00883C57"/>
    <w:rsid w:val="00883E94"/>
    <w:rsid w:val="0088408A"/>
    <w:rsid w:val="008843E9"/>
    <w:rsid w:val="0088450A"/>
    <w:rsid w:val="0088455A"/>
    <w:rsid w:val="008845D2"/>
    <w:rsid w:val="00884656"/>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69C"/>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578"/>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AFF"/>
    <w:rsid w:val="00894D00"/>
    <w:rsid w:val="00894D6C"/>
    <w:rsid w:val="00895654"/>
    <w:rsid w:val="00895975"/>
    <w:rsid w:val="008959F0"/>
    <w:rsid w:val="00895A82"/>
    <w:rsid w:val="00895B32"/>
    <w:rsid w:val="00895F9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A02"/>
    <w:rsid w:val="008A0A6D"/>
    <w:rsid w:val="008A1013"/>
    <w:rsid w:val="008A1231"/>
    <w:rsid w:val="008A12B9"/>
    <w:rsid w:val="008A1334"/>
    <w:rsid w:val="008A173F"/>
    <w:rsid w:val="008A1A21"/>
    <w:rsid w:val="008A1B1F"/>
    <w:rsid w:val="008A1CE8"/>
    <w:rsid w:val="008A1D19"/>
    <w:rsid w:val="008A1FB6"/>
    <w:rsid w:val="008A20AA"/>
    <w:rsid w:val="008A21F0"/>
    <w:rsid w:val="008A28CB"/>
    <w:rsid w:val="008A29D0"/>
    <w:rsid w:val="008A30D2"/>
    <w:rsid w:val="008A3179"/>
    <w:rsid w:val="008A3625"/>
    <w:rsid w:val="008A370B"/>
    <w:rsid w:val="008A3A0F"/>
    <w:rsid w:val="008A3D0E"/>
    <w:rsid w:val="008A3D16"/>
    <w:rsid w:val="008A3ED1"/>
    <w:rsid w:val="008A4395"/>
    <w:rsid w:val="008A47C4"/>
    <w:rsid w:val="008A4967"/>
    <w:rsid w:val="008A4E97"/>
    <w:rsid w:val="008A4EB3"/>
    <w:rsid w:val="008A52D3"/>
    <w:rsid w:val="008A5386"/>
    <w:rsid w:val="008A5601"/>
    <w:rsid w:val="008A57D3"/>
    <w:rsid w:val="008A5A4B"/>
    <w:rsid w:val="008A5EBD"/>
    <w:rsid w:val="008A5F3F"/>
    <w:rsid w:val="008A620C"/>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5FB1"/>
    <w:rsid w:val="008B600D"/>
    <w:rsid w:val="008B6128"/>
    <w:rsid w:val="008B6504"/>
    <w:rsid w:val="008B664E"/>
    <w:rsid w:val="008B6698"/>
    <w:rsid w:val="008B67CA"/>
    <w:rsid w:val="008B6C83"/>
    <w:rsid w:val="008B710B"/>
    <w:rsid w:val="008B7300"/>
    <w:rsid w:val="008B740F"/>
    <w:rsid w:val="008C0304"/>
    <w:rsid w:val="008C04C3"/>
    <w:rsid w:val="008C0858"/>
    <w:rsid w:val="008C08E6"/>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7FF"/>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46E"/>
    <w:rsid w:val="008D270C"/>
    <w:rsid w:val="008D272F"/>
    <w:rsid w:val="008D28DD"/>
    <w:rsid w:val="008D2A16"/>
    <w:rsid w:val="008D3615"/>
    <w:rsid w:val="008D37D1"/>
    <w:rsid w:val="008D3D0A"/>
    <w:rsid w:val="008D3EA9"/>
    <w:rsid w:val="008D3EEC"/>
    <w:rsid w:val="008D3F66"/>
    <w:rsid w:val="008D4479"/>
    <w:rsid w:val="008D44AE"/>
    <w:rsid w:val="008D467C"/>
    <w:rsid w:val="008D468F"/>
    <w:rsid w:val="008D4794"/>
    <w:rsid w:val="008D4A5D"/>
    <w:rsid w:val="008D4DB2"/>
    <w:rsid w:val="008D51C1"/>
    <w:rsid w:val="008D51F1"/>
    <w:rsid w:val="008D53EB"/>
    <w:rsid w:val="008D5D9B"/>
    <w:rsid w:val="008D5DDD"/>
    <w:rsid w:val="008D600B"/>
    <w:rsid w:val="008D6030"/>
    <w:rsid w:val="008D6032"/>
    <w:rsid w:val="008D629B"/>
    <w:rsid w:val="008D6593"/>
    <w:rsid w:val="008D6797"/>
    <w:rsid w:val="008D68C2"/>
    <w:rsid w:val="008D795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8F7"/>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9CD"/>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1A7"/>
    <w:rsid w:val="00900373"/>
    <w:rsid w:val="009006F1"/>
    <w:rsid w:val="00900ADF"/>
    <w:rsid w:val="00900AF6"/>
    <w:rsid w:val="00901228"/>
    <w:rsid w:val="0090137D"/>
    <w:rsid w:val="0090169B"/>
    <w:rsid w:val="0090181D"/>
    <w:rsid w:val="00901B96"/>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CBE"/>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2F5"/>
    <w:rsid w:val="009116A0"/>
    <w:rsid w:val="0091170F"/>
    <w:rsid w:val="00911A5C"/>
    <w:rsid w:val="00911BD3"/>
    <w:rsid w:val="00911DE5"/>
    <w:rsid w:val="00912267"/>
    <w:rsid w:val="00912326"/>
    <w:rsid w:val="009125CF"/>
    <w:rsid w:val="00912A81"/>
    <w:rsid w:val="009132EC"/>
    <w:rsid w:val="009134BD"/>
    <w:rsid w:val="0091362F"/>
    <w:rsid w:val="009137E5"/>
    <w:rsid w:val="00913853"/>
    <w:rsid w:val="00913A4A"/>
    <w:rsid w:val="00913AC3"/>
    <w:rsid w:val="00913B6F"/>
    <w:rsid w:val="00913CB1"/>
    <w:rsid w:val="0091405E"/>
    <w:rsid w:val="00914681"/>
    <w:rsid w:val="00914980"/>
    <w:rsid w:val="009149E7"/>
    <w:rsid w:val="00914A03"/>
    <w:rsid w:val="00914A7D"/>
    <w:rsid w:val="00914CDC"/>
    <w:rsid w:val="00914E4D"/>
    <w:rsid w:val="00915240"/>
    <w:rsid w:val="009152B7"/>
    <w:rsid w:val="009152FC"/>
    <w:rsid w:val="00915313"/>
    <w:rsid w:val="009155AE"/>
    <w:rsid w:val="0091566F"/>
    <w:rsid w:val="0091591D"/>
    <w:rsid w:val="00915975"/>
    <w:rsid w:val="00915A5E"/>
    <w:rsid w:val="00915CB6"/>
    <w:rsid w:val="00915E30"/>
    <w:rsid w:val="009160E1"/>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36"/>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D10"/>
    <w:rsid w:val="00926ED1"/>
    <w:rsid w:val="009272AA"/>
    <w:rsid w:val="0092763A"/>
    <w:rsid w:val="009278CD"/>
    <w:rsid w:val="00927CC2"/>
    <w:rsid w:val="0093008F"/>
    <w:rsid w:val="009300E5"/>
    <w:rsid w:val="009306F7"/>
    <w:rsid w:val="00930C1C"/>
    <w:rsid w:val="00930EC2"/>
    <w:rsid w:val="00931428"/>
    <w:rsid w:val="00931D50"/>
    <w:rsid w:val="00931DF9"/>
    <w:rsid w:val="009321DF"/>
    <w:rsid w:val="009321E7"/>
    <w:rsid w:val="009329D1"/>
    <w:rsid w:val="00932F2A"/>
    <w:rsid w:val="00932F45"/>
    <w:rsid w:val="00932F8B"/>
    <w:rsid w:val="009331F3"/>
    <w:rsid w:val="00933809"/>
    <w:rsid w:val="00933930"/>
    <w:rsid w:val="00933BE4"/>
    <w:rsid w:val="00933C37"/>
    <w:rsid w:val="00933CED"/>
    <w:rsid w:val="00933DBA"/>
    <w:rsid w:val="00933FC9"/>
    <w:rsid w:val="0093402F"/>
    <w:rsid w:val="00934361"/>
    <w:rsid w:val="009347A4"/>
    <w:rsid w:val="009347A7"/>
    <w:rsid w:val="009349AB"/>
    <w:rsid w:val="009349C6"/>
    <w:rsid w:val="00934C07"/>
    <w:rsid w:val="00934E1F"/>
    <w:rsid w:val="00934EC8"/>
    <w:rsid w:val="00934ED8"/>
    <w:rsid w:val="00935154"/>
    <w:rsid w:val="0093516A"/>
    <w:rsid w:val="009353A0"/>
    <w:rsid w:val="009353B5"/>
    <w:rsid w:val="0093593F"/>
    <w:rsid w:val="0093615E"/>
    <w:rsid w:val="009365C0"/>
    <w:rsid w:val="00936729"/>
    <w:rsid w:val="0093677F"/>
    <w:rsid w:val="009367D2"/>
    <w:rsid w:val="00936824"/>
    <w:rsid w:val="00936B8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6B9"/>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DA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47F89"/>
    <w:rsid w:val="009500CA"/>
    <w:rsid w:val="0095019F"/>
    <w:rsid w:val="009503EE"/>
    <w:rsid w:val="0095064A"/>
    <w:rsid w:val="00950B18"/>
    <w:rsid w:val="00950BAB"/>
    <w:rsid w:val="00950C86"/>
    <w:rsid w:val="0095106D"/>
    <w:rsid w:val="00951106"/>
    <w:rsid w:val="009513C1"/>
    <w:rsid w:val="009514DD"/>
    <w:rsid w:val="0095190F"/>
    <w:rsid w:val="00951935"/>
    <w:rsid w:val="00951ACB"/>
    <w:rsid w:val="009521DB"/>
    <w:rsid w:val="00952346"/>
    <w:rsid w:val="009524CC"/>
    <w:rsid w:val="009529F4"/>
    <w:rsid w:val="00952EC0"/>
    <w:rsid w:val="00953140"/>
    <w:rsid w:val="00953536"/>
    <w:rsid w:val="00953891"/>
    <w:rsid w:val="009539B8"/>
    <w:rsid w:val="00953B89"/>
    <w:rsid w:val="00953EDC"/>
    <w:rsid w:val="00953EFE"/>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42B"/>
    <w:rsid w:val="00962BFF"/>
    <w:rsid w:val="00963075"/>
    <w:rsid w:val="009630B6"/>
    <w:rsid w:val="0096355B"/>
    <w:rsid w:val="00963797"/>
    <w:rsid w:val="00963CB7"/>
    <w:rsid w:val="00963CDA"/>
    <w:rsid w:val="00963E5F"/>
    <w:rsid w:val="0096431D"/>
    <w:rsid w:val="0096450E"/>
    <w:rsid w:val="009646D1"/>
    <w:rsid w:val="00964834"/>
    <w:rsid w:val="00964931"/>
    <w:rsid w:val="00965294"/>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C12"/>
    <w:rsid w:val="00971DA8"/>
    <w:rsid w:val="0097286B"/>
    <w:rsid w:val="009728F7"/>
    <w:rsid w:val="00972DE7"/>
    <w:rsid w:val="00973089"/>
    <w:rsid w:val="0097342F"/>
    <w:rsid w:val="00973C32"/>
    <w:rsid w:val="00973CC0"/>
    <w:rsid w:val="00973D0B"/>
    <w:rsid w:val="00973FD3"/>
    <w:rsid w:val="0097435C"/>
    <w:rsid w:val="009745A7"/>
    <w:rsid w:val="009749BF"/>
    <w:rsid w:val="00974E69"/>
    <w:rsid w:val="0097508C"/>
    <w:rsid w:val="0097553D"/>
    <w:rsid w:val="00975B51"/>
    <w:rsid w:val="00975BB2"/>
    <w:rsid w:val="00975EE9"/>
    <w:rsid w:val="009760D0"/>
    <w:rsid w:val="00976108"/>
    <w:rsid w:val="0097664F"/>
    <w:rsid w:val="0097668C"/>
    <w:rsid w:val="0097676D"/>
    <w:rsid w:val="0097685C"/>
    <w:rsid w:val="00976901"/>
    <w:rsid w:val="00976AB0"/>
    <w:rsid w:val="009770A4"/>
    <w:rsid w:val="00977514"/>
    <w:rsid w:val="00977576"/>
    <w:rsid w:val="00977831"/>
    <w:rsid w:val="009779D5"/>
    <w:rsid w:val="00977B16"/>
    <w:rsid w:val="00977BB3"/>
    <w:rsid w:val="00977BE8"/>
    <w:rsid w:val="00977C98"/>
    <w:rsid w:val="00977CAF"/>
    <w:rsid w:val="00977D18"/>
    <w:rsid w:val="009800A0"/>
    <w:rsid w:val="00980143"/>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15"/>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34"/>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6D"/>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76F"/>
    <w:rsid w:val="009A2C19"/>
    <w:rsid w:val="009A2C38"/>
    <w:rsid w:val="009A2D27"/>
    <w:rsid w:val="009A30DA"/>
    <w:rsid w:val="009A34D5"/>
    <w:rsid w:val="009A34E6"/>
    <w:rsid w:val="009A3601"/>
    <w:rsid w:val="009A39E0"/>
    <w:rsid w:val="009A3F74"/>
    <w:rsid w:val="009A40B1"/>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A44"/>
    <w:rsid w:val="009A7F59"/>
    <w:rsid w:val="009B0156"/>
    <w:rsid w:val="009B045C"/>
    <w:rsid w:val="009B051A"/>
    <w:rsid w:val="009B0726"/>
    <w:rsid w:val="009B089A"/>
    <w:rsid w:val="009B0AFA"/>
    <w:rsid w:val="009B0C80"/>
    <w:rsid w:val="009B0D05"/>
    <w:rsid w:val="009B1126"/>
    <w:rsid w:val="009B116B"/>
    <w:rsid w:val="009B121E"/>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BCC"/>
    <w:rsid w:val="009B5C93"/>
    <w:rsid w:val="009B64C4"/>
    <w:rsid w:val="009B67CE"/>
    <w:rsid w:val="009B6864"/>
    <w:rsid w:val="009B68CD"/>
    <w:rsid w:val="009B6914"/>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D80"/>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6"/>
    <w:rsid w:val="009D028F"/>
    <w:rsid w:val="009D06B4"/>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3C5"/>
    <w:rsid w:val="009E1410"/>
    <w:rsid w:val="009E1928"/>
    <w:rsid w:val="009E1B87"/>
    <w:rsid w:val="009E1E01"/>
    <w:rsid w:val="009E1E8D"/>
    <w:rsid w:val="009E1F21"/>
    <w:rsid w:val="009E1F22"/>
    <w:rsid w:val="009E25C9"/>
    <w:rsid w:val="009E26E3"/>
    <w:rsid w:val="009E2A5A"/>
    <w:rsid w:val="009E2A6F"/>
    <w:rsid w:val="009E2AAB"/>
    <w:rsid w:val="009E2AB2"/>
    <w:rsid w:val="009E2F5B"/>
    <w:rsid w:val="009E31A3"/>
    <w:rsid w:val="009E351A"/>
    <w:rsid w:val="009E3923"/>
    <w:rsid w:val="009E3B14"/>
    <w:rsid w:val="009E3B24"/>
    <w:rsid w:val="009E3D5E"/>
    <w:rsid w:val="009E3E2E"/>
    <w:rsid w:val="009E3EF5"/>
    <w:rsid w:val="009E423B"/>
    <w:rsid w:val="009E42EF"/>
    <w:rsid w:val="009E4430"/>
    <w:rsid w:val="009E4CE6"/>
    <w:rsid w:val="009E4DA9"/>
    <w:rsid w:val="009E4FBA"/>
    <w:rsid w:val="009E511C"/>
    <w:rsid w:val="009E523D"/>
    <w:rsid w:val="009E55A5"/>
    <w:rsid w:val="009E596C"/>
    <w:rsid w:val="009E5A72"/>
    <w:rsid w:val="009E5B6A"/>
    <w:rsid w:val="009E5DF2"/>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4C"/>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6F6A"/>
    <w:rsid w:val="009F7285"/>
    <w:rsid w:val="009F73E9"/>
    <w:rsid w:val="009F750C"/>
    <w:rsid w:val="009F7742"/>
    <w:rsid w:val="009F78C3"/>
    <w:rsid w:val="009F7AF0"/>
    <w:rsid w:val="009F7CEA"/>
    <w:rsid w:val="009F7DCB"/>
    <w:rsid w:val="00A00280"/>
    <w:rsid w:val="00A00639"/>
    <w:rsid w:val="00A007F2"/>
    <w:rsid w:val="00A01436"/>
    <w:rsid w:val="00A01490"/>
    <w:rsid w:val="00A014F6"/>
    <w:rsid w:val="00A0170E"/>
    <w:rsid w:val="00A0182A"/>
    <w:rsid w:val="00A01915"/>
    <w:rsid w:val="00A01A1D"/>
    <w:rsid w:val="00A01BEF"/>
    <w:rsid w:val="00A02532"/>
    <w:rsid w:val="00A026EF"/>
    <w:rsid w:val="00A02701"/>
    <w:rsid w:val="00A0290D"/>
    <w:rsid w:val="00A031D8"/>
    <w:rsid w:val="00A0320D"/>
    <w:rsid w:val="00A0343C"/>
    <w:rsid w:val="00A038E1"/>
    <w:rsid w:val="00A03BBE"/>
    <w:rsid w:val="00A03ED3"/>
    <w:rsid w:val="00A042C2"/>
    <w:rsid w:val="00A04402"/>
    <w:rsid w:val="00A04628"/>
    <w:rsid w:val="00A046BE"/>
    <w:rsid w:val="00A049B3"/>
    <w:rsid w:val="00A04AB0"/>
    <w:rsid w:val="00A04D74"/>
    <w:rsid w:val="00A04DE2"/>
    <w:rsid w:val="00A04EB3"/>
    <w:rsid w:val="00A05ABC"/>
    <w:rsid w:val="00A05C11"/>
    <w:rsid w:val="00A05F99"/>
    <w:rsid w:val="00A061C0"/>
    <w:rsid w:val="00A062AC"/>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047"/>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34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B78"/>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37E3F"/>
    <w:rsid w:val="00A40204"/>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698"/>
    <w:rsid w:val="00A439A3"/>
    <w:rsid w:val="00A43A7D"/>
    <w:rsid w:val="00A43B15"/>
    <w:rsid w:val="00A43C2F"/>
    <w:rsid w:val="00A43F7A"/>
    <w:rsid w:val="00A4403B"/>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1E0F"/>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7D"/>
    <w:rsid w:val="00A55087"/>
    <w:rsid w:val="00A5528F"/>
    <w:rsid w:val="00A55370"/>
    <w:rsid w:val="00A55678"/>
    <w:rsid w:val="00A55831"/>
    <w:rsid w:val="00A55D65"/>
    <w:rsid w:val="00A55F2C"/>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8CB"/>
    <w:rsid w:val="00A63BDB"/>
    <w:rsid w:val="00A640EB"/>
    <w:rsid w:val="00A6421D"/>
    <w:rsid w:val="00A643D6"/>
    <w:rsid w:val="00A64892"/>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748"/>
    <w:rsid w:val="00A7484F"/>
    <w:rsid w:val="00A748ED"/>
    <w:rsid w:val="00A750B6"/>
    <w:rsid w:val="00A751B6"/>
    <w:rsid w:val="00A752F3"/>
    <w:rsid w:val="00A753A2"/>
    <w:rsid w:val="00A756DC"/>
    <w:rsid w:val="00A75F84"/>
    <w:rsid w:val="00A75FC4"/>
    <w:rsid w:val="00A7626E"/>
    <w:rsid w:val="00A764B9"/>
    <w:rsid w:val="00A76BD4"/>
    <w:rsid w:val="00A76EDB"/>
    <w:rsid w:val="00A77085"/>
    <w:rsid w:val="00A7717F"/>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6A4"/>
    <w:rsid w:val="00A94D3A"/>
    <w:rsid w:val="00A94F1A"/>
    <w:rsid w:val="00A94F62"/>
    <w:rsid w:val="00A94FFC"/>
    <w:rsid w:val="00A955B9"/>
    <w:rsid w:val="00A956E8"/>
    <w:rsid w:val="00A95798"/>
    <w:rsid w:val="00A9581E"/>
    <w:rsid w:val="00A959D9"/>
    <w:rsid w:val="00A959DF"/>
    <w:rsid w:val="00A95D54"/>
    <w:rsid w:val="00A95E5B"/>
    <w:rsid w:val="00A96A41"/>
    <w:rsid w:val="00A96C57"/>
    <w:rsid w:val="00A96D07"/>
    <w:rsid w:val="00A97258"/>
    <w:rsid w:val="00A97E49"/>
    <w:rsid w:val="00AA0245"/>
    <w:rsid w:val="00AA02FB"/>
    <w:rsid w:val="00AA03B9"/>
    <w:rsid w:val="00AA04FF"/>
    <w:rsid w:val="00AA05A8"/>
    <w:rsid w:val="00AA08B1"/>
    <w:rsid w:val="00AA09BD"/>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3E93"/>
    <w:rsid w:val="00AA406F"/>
    <w:rsid w:val="00AA4258"/>
    <w:rsid w:val="00AA4E8B"/>
    <w:rsid w:val="00AA50B3"/>
    <w:rsid w:val="00AA518F"/>
    <w:rsid w:val="00AA5375"/>
    <w:rsid w:val="00AA55CA"/>
    <w:rsid w:val="00AA5A2C"/>
    <w:rsid w:val="00AA5C23"/>
    <w:rsid w:val="00AA5C2A"/>
    <w:rsid w:val="00AA65EF"/>
    <w:rsid w:val="00AA6B1C"/>
    <w:rsid w:val="00AA6BF8"/>
    <w:rsid w:val="00AA6E8A"/>
    <w:rsid w:val="00AA70E8"/>
    <w:rsid w:val="00AA71ED"/>
    <w:rsid w:val="00AA7363"/>
    <w:rsid w:val="00AA786E"/>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76"/>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1BE"/>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3FAF"/>
    <w:rsid w:val="00AC4078"/>
    <w:rsid w:val="00AC4383"/>
    <w:rsid w:val="00AC44AD"/>
    <w:rsid w:val="00AC46D3"/>
    <w:rsid w:val="00AC491B"/>
    <w:rsid w:val="00AC4B61"/>
    <w:rsid w:val="00AC4BCA"/>
    <w:rsid w:val="00AC4FED"/>
    <w:rsid w:val="00AC51E5"/>
    <w:rsid w:val="00AC53BA"/>
    <w:rsid w:val="00AC5425"/>
    <w:rsid w:val="00AC56AD"/>
    <w:rsid w:val="00AC570D"/>
    <w:rsid w:val="00AC59D1"/>
    <w:rsid w:val="00AC5A65"/>
    <w:rsid w:val="00AC5ABB"/>
    <w:rsid w:val="00AC5D60"/>
    <w:rsid w:val="00AC5DA4"/>
    <w:rsid w:val="00AC5EA0"/>
    <w:rsid w:val="00AC5FAA"/>
    <w:rsid w:val="00AC623C"/>
    <w:rsid w:val="00AC6470"/>
    <w:rsid w:val="00AC649B"/>
    <w:rsid w:val="00AC65D4"/>
    <w:rsid w:val="00AC66C7"/>
    <w:rsid w:val="00AC69A7"/>
    <w:rsid w:val="00AC6A67"/>
    <w:rsid w:val="00AC6D9F"/>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D7BB8"/>
    <w:rsid w:val="00AE015A"/>
    <w:rsid w:val="00AE0A81"/>
    <w:rsid w:val="00AE0B4A"/>
    <w:rsid w:val="00AE10E3"/>
    <w:rsid w:val="00AE11BA"/>
    <w:rsid w:val="00AE1284"/>
    <w:rsid w:val="00AE1596"/>
    <w:rsid w:val="00AE17C3"/>
    <w:rsid w:val="00AE1846"/>
    <w:rsid w:val="00AE18C1"/>
    <w:rsid w:val="00AE1A1B"/>
    <w:rsid w:val="00AE1AB8"/>
    <w:rsid w:val="00AE1C16"/>
    <w:rsid w:val="00AE1F89"/>
    <w:rsid w:val="00AE2159"/>
    <w:rsid w:val="00AE23AC"/>
    <w:rsid w:val="00AE25B8"/>
    <w:rsid w:val="00AE2713"/>
    <w:rsid w:val="00AE2803"/>
    <w:rsid w:val="00AE2CE4"/>
    <w:rsid w:val="00AE2DA9"/>
    <w:rsid w:val="00AE2FCD"/>
    <w:rsid w:val="00AE3113"/>
    <w:rsid w:val="00AE3298"/>
    <w:rsid w:val="00AE3892"/>
    <w:rsid w:val="00AE3A64"/>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396"/>
    <w:rsid w:val="00AF2651"/>
    <w:rsid w:val="00AF279D"/>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20D"/>
    <w:rsid w:val="00AF64B7"/>
    <w:rsid w:val="00AF66D0"/>
    <w:rsid w:val="00AF67E2"/>
    <w:rsid w:val="00AF6D66"/>
    <w:rsid w:val="00AF6E0B"/>
    <w:rsid w:val="00AF75EA"/>
    <w:rsid w:val="00AF7ABF"/>
    <w:rsid w:val="00AF7C62"/>
    <w:rsid w:val="00AF7C99"/>
    <w:rsid w:val="00AF7FD8"/>
    <w:rsid w:val="00B003C3"/>
    <w:rsid w:val="00B00A01"/>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3A11"/>
    <w:rsid w:val="00B04393"/>
    <w:rsid w:val="00B04416"/>
    <w:rsid w:val="00B04A8B"/>
    <w:rsid w:val="00B04B2F"/>
    <w:rsid w:val="00B04C99"/>
    <w:rsid w:val="00B054FA"/>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3EBF"/>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22"/>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B2A"/>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365"/>
    <w:rsid w:val="00B349C0"/>
    <w:rsid w:val="00B34A55"/>
    <w:rsid w:val="00B34AAE"/>
    <w:rsid w:val="00B34AE7"/>
    <w:rsid w:val="00B34B6D"/>
    <w:rsid w:val="00B34BB4"/>
    <w:rsid w:val="00B34C46"/>
    <w:rsid w:val="00B34CDD"/>
    <w:rsid w:val="00B34D9D"/>
    <w:rsid w:val="00B35242"/>
    <w:rsid w:val="00B355DE"/>
    <w:rsid w:val="00B35800"/>
    <w:rsid w:val="00B35BD5"/>
    <w:rsid w:val="00B35E9F"/>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C68"/>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57F2A"/>
    <w:rsid w:val="00B603F7"/>
    <w:rsid w:val="00B60B24"/>
    <w:rsid w:val="00B61139"/>
    <w:rsid w:val="00B61244"/>
    <w:rsid w:val="00B61456"/>
    <w:rsid w:val="00B61630"/>
    <w:rsid w:val="00B61ADD"/>
    <w:rsid w:val="00B61B39"/>
    <w:rsid w:val="00B61D40"/>
    <w:rsid w:val="00B61EDF"/>
    <w:rsid w:val="00B61F8F"/>
    <w:rsid w:val="00B62104"/>
    <w:rsid w:val="00B62409"/>
    <w:rsid w:val="00B625CD"/>
    <w:rsid w:val="00B62818"/>
    <w:rsid w:val="00B6293E"/>
    <w:rsid w:val="00B62ABF"/>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9D6"/>
    <w:rsid w:val="00B65CB4"/>
    <w:rsid w:val="00B665B4"/>
    <w:rsid w:val="00B66C2A"/>
    <w:rsid w:val="00B66EB6"/>
    <w:rsid w:val="00B67973"/>
    <w:rsid w:val="00B67B20"/>
    <w:rsid w:val="00B67E14"/>
    <w:rsid w:val="00B70262"/>
    <w:rsid w:val="00B70469"/>
    <w:rsid w:val="00B7046E"/>
    <w:rsid w:val="00B70495"/>
    <w:rsid w:val="00B705ED"/>
    <w:rsid w:val="00B7078F"/>
    <w:rsid w:val="00B70BA1"/>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BC"/>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1C"/>
    <w:rsid w:val="00B77AF5"/>
    <w:rsid w:val="00B77C9A"/>
    <w:rsid w:val="00B77D0F"/>
    <w:rsid w:val="00B802FF"/>
    <w:rsid w:val="00B803C8"/>
    <w:rsid w:val="00B8062F"/>
    <w:rsid w:val="00B807BD"/>
    <w:rsid w:val="00B8081D"/>
    <w:rsid w:val="00B8087E"/>
    <w:rsid w:val="00B80AA0"/>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750"/>
    <w:rsid w:val="00B8694B"/>
    <w:rsid w:val="00B86A18"/>
    <w:rsid w:val="00B86B0C"/>
    <w:rsid w:val="00B86DA2"/>
    <w:rsid w:val="00B86E07"/>
    <w:rsid w:val="00B86E6F"/>
    <w:rsid w:val="00B87235"/>
    <w:rsid w:val="00B87270"/>
    <w:rsid w:val="00B8758A"/>
    <w:rsid w:val="00B901D5"/>
    <w:rsid w:val="00B903D6"/>
    <w:rsid w:val="00B90625"/>
    <w:rsid w:val="00B907D7"/>
    <w:rsid w:val="00B90974"/>
    <w:rsid w:val="00B909F1"/>
    <w:rsid w:val="00B90AA9"/>
    <w:rsid w:val="00B90D7F"/>
    <w:rsid w:val="00B90E60"/>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BDC"/>
    <w:rsid w:val="00B95D86"/>
    <w:rsid w:val="00B95F98"/>
    <w:rsid w:val="00B9622A"/>
    <w:rsid w:val="00B9643C"/>
    <w:rsid w:val="00B96491"/>
    <w:rsid w:val="00B96565"/>
    <w:rsid w:val="00B96633"/>
    <w:rsid w:val="00B966BF"/>
    <w:rsid w:val="00B96855"/>
    <w:rsid w:val="00B9688F"/>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D99"/>
    <w:rsid w:val="00BA4E96"/>
    <w:rsid w:val="00BA5099"/>
    <w:rsid w:val="00BA5905"/>
    <w:rsid w:val="00BA59BB"/>
    <w:rsid w:val="00BA59DE"/>
    <w:rsid w:val="00BA5AE9"/>
    <w:rsid w:val="00BA5BCD"/>
    <w:rsid w:val="00BA5CA9"/>
    <w:rsid w:val="00BA5F12"/>
    <w:rsid w:val="00BA60CD"/>
    <w:rsid w:val="00BA62B9"/>
    <w:rsid w:val="00BA63D3"/>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22B"/>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65A6"/>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994"/>
    <w:rsid w:val="00BC1AC3"/>
    <w:rsid w:val="00BC1DDC"/>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030"/>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2A3"/>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8AB"/>
    <w:rsid w:val="00BD6AAE"/>
    <w:rsid w:val="00BD6AEB"/>
    <w:rsid w:val="00BD7090"/>
    <w:rsid w:val="00BD70A6"/>
    <w:rsid w:val="00BD756C"/>
    <w:rsid w:val="00BD758B"/>
    <w:rsid w:val="00BD75E3"/>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2F47"/>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580"/>
    <w:rsid w:val="00BE66FA"/>
    <w:rsid w:val="00BE6BED"/>
    <w:rsid w:val="00BE6F8A"/>
    <w:rsid w:val="00BE72B4"/>
    <w:rsid w:val="00BE751E"/>
    <w:rsid w:val="00BE76BE"/>
    <w:rsid w:val="00BE779E"/>
    <w:rsid w:val="00BE7CD3"/>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672"/>
    <w:rsid w:val="00BF58E4"/>
    <w:rsid w:val="00BF5B3F"/>
    <w:rsid w:val="00BF5D86"/>
    <w:rsid w:val="00BF5E7F"/>
    <w:rsid w:val="00BF60DE"/>
    <w:rsid w:val="00BF6381"/>
    <w:rsid w:val="00BF6DED"/>
    <w:rsid w:val="00BF71D2"/>
    <w:rsid w:val="00BF746B"/>
    <w:rsid w:val="00BF74C3"/>
    <w:rsid w:val="00BF77C0"/>
    <w:rsid w:val="00BF7934"/>
    <w:rsid w:val="00BF7D6B"/>
    <w:rsid w:val="00BF7ED6"/>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A09"/>
    <w:rsid w:val="00C01A2A"/>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3B2"/>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DA7"/>
    <w:rsid w:val="00C10E31"/>
    <w:rsid w:val="00C10F68"/>
    <w:rsid w:val="00C113A7"/>
    <w:rsid w:val="00C1193F"/>
    <w:rsid w:val="00C11B96"/>
    <w:rsid w:val="00C12306"/>
    <w:rsid w:val="00C129FE"/>
    <w:rsid w:val="00C12E4D"/>
    <w:rsid w:val="00C13164"/>
    <w:rsid w:val="00C131F3"/>
    <w:rsid w:val="00C13674"/>
    <w:rsid w:val="00C13A59"/>
    <w:rsid w:val="00C13F6B"/>
    <w:rsid w:val="00C14361"/>
    <w:rsid w:val="00C146A7"/>
    <w:rsid w:val="00C14835"/>
    <w:rsid w:val="00C1490F"/>
    <w:rsid w:val="00C14AF1"/>
    <w:rsid w:val="00C14BE1"/>
    <w:rsid w:val="00C14C5B"/>
    <w:rsid w:val="00C14C9F"/>
    <w:rsid w:val="00C14CA0"/>
    <w:rsid w:val="00C156A9"/>
    <w:rsid w:val="00C156CA"/>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6E0"/>
    <w:rsid w:val="00C2280D"/>
    <w:rsid w:val="00C22878"/>
    <w:rsid w:val="00C228E4"/>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5C61"/>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01A"/>
    <w:rsid w:val="00C321A7"/>
    <w:rsid w:val="00C32565"/>
    <w:rsid w:val="00C32667"/>
    <w:rsid w:val="00C32681"/>
    <w:rsid w:val="00C326DE"/>
    <w:rsid w:val="00C326F8"/>
    <w:rsid w:val="00C326FE"/>
    <w:rsid w:val="00C32B46"/>
    <w:rsid w:val="00C32E80"/>
    <w:rsid w:val="00C33036"/>
    <w:rsid w:val="00C331BE"/>
    <w:rsid w:val="00C33927"/>
    <w:rsid w:val="00C33E5E"/>
    <w:rsid w:val="00C34285"/>
    <w:rsid w:val="00C34737"/>
    <w:rsid w:val="00C347A3"/>
    <w:rsid w:val="00C34BCF"/>
    <w:rsid w:val="00C34EE3"/>
    <w:rsid w:val="00C34F83"/>
    <w:rsid w:val="00C34FCC"/>
    <w:rsid w:val="00C351AC"/>
    <w:rsid w:val="00C35329"/>
    <w:rsid w:val="00C3572C"/>
    <w:rsid w:val="00C35910"/>
    <w:rsid w:val="00C35BE0"/>
    <w:rsid w:val="00C35E08"/>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0DB2"/>
    <w:rsid w:val="00C41039"/>
    <w:rsid w:val="00C415E6"/>
    <w:rsid w:val="00C4160B"/>
    <w:rsid w:val="00C419D0"/>
    <w:rsid w:val="00C41A9C"/>
    <w:rsid w:val="00C41C2E"/>
    <w:rsid w:val="00C41D69"/>
    <w:rsid w:val="00C41E9D"/>
    <w:rsid w:val="00C42530"/>
    <w:rsid w:val="00C4257A"/>
    <w:rsid w:val="00C4260B"/>
    <w:rsid w:val="00C428B8"/>
    <w:rsid w:val="00C428C1"/>
    <w:rsid w:val="00C42A7B"/>
    <w:rsid w:val="00C42EA0"/>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DA0"/>
    <w:rsid w:val="00C50F40"/>
    <w:rsid w:val="00C50F8F"/>
    <w:rsid w:val="00C5114A"/>
    <w:rsid w:val="00C511A1"/>
    <w:rsid w:val="00C5131E"/>
    <w:rsid w:val="00C5182F"/>
    <w:rsid w:val="00C51A3B"/>
    <w:rsid w:val="00C51E97"/>
    <w:rsid w:val="00C521DE"/>
    <w:rsid w:val="00C524BF"/>
    <w:rsid w:val="00C528A6"/>
    <w:rsid w:val="00C52976"/>
    <w:rsid w:val="00C53055"/>
    <w:rsid w:val="00C53297"/>
    <w:rsid w:val="00C532E6"/>
    <w:rsid w:val="00C5331D"/>
    <w:rsid w:val="00C5358E"/>
    <w:rsid w:val="00C5379F"/>
    <w:rsid w:val="00C53802"/>
    <w:rsid w:val="00C5396F"/>
    <w:rsid w:val="00C53CA6"/>
    <w:rsid w:val="00C53F41"/>
    <w:rsid w:val="00C53FED"/>
    <w:rsid w:val="00C54056"/>
    <w:rsid w:val="00C54699"/>
    <w:rsid w:val="00C54B22"/>
    <w:rsid w:val="00C54E9B"/>
    <w:rsid w:val="00C54F94"/>
    <w:rsid w:val="00C54FAA"/>
    <w:rsid w:val="00C55061"/>
    <w:rsid w:val="00C55B0E"/>
    <w:rsid w:val="00C55F69"/>
    <w:rsid w:val="00C560D6"/>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047"/>
    <w:rsid w:val="00C61256"/>
    <w:rsid w:val="00C612DA"/>
    <w:rsid w:val="00C61864"/>
    <w:rsid w:val="00C6186D"/>
    <w:rsid w:val="00C61901"/>
    <w:rsid w:val="00C6190E"/>
    <w:rsid w:val="00C61AD9"/>
    <w:rsid w:val="00C61BB2"/>
    <w:rsid w:val="00C61C45"/>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4BA1"/>
    <w:rsid w:val="00C65257"/>
    <w:rsid w:val="00C6530E"/>
    <w:rsid w:val="00C65820"/>
    <w:rsid w:val="00C658E9"/>
    <w:rsid w:val="00C659F5"/>
    <w:rsid w:val="00C65AC3"/>
    <w:rsid w:val="00C65B70"/>
    <w:rsid w:val="00C65BEA"/>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0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07"/>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32"/>
    <w:rsid w:val="00C81841"/>
    <w:rsid w:val="00C81A31"/>
    <w:rsid w:val="00C81B70"/>
    <w:rsid w:val="00C81ECB"/>
    <w:rsid w:val="00C8224A"/>
    <w:rsid w:val="00C822EB"/>
    <w:rsid w:val="00C82C67"/>
    <w:rsid w:val="00C82D0B"/>
    <w:rsid w:val="00C82D5F"/>
    <w:rsid w:val="00C82D91"/>
    <w:rsid w:val="00C8374E"/>
    <w:rsid w:val="00C83B1A"/>
    <w:rsid w:val="00C83CD3"/>
    <w:rsid w:val="00C83D0C"/>
    <w:rsid w:val="00C8400F"/>
    <w:rsid w:val="00C84349"/>
    <w:rsid w:val="00C8438C"/>
    <w:rsid w:val="00C845B0"/>
    <w:rsid w:val="00C846E6"/>
    <w:rsid w:val="00C8497B"/>
    <w:rsid w:val="00C84FC7"/>
    <w:rsid w:val="00C8517C"/>
    <w:rsid w:val="00C85214"/>
    <w:rsid w:val="00C85389"/>
    <w:rsid w:val="00C85A5E"/>
    <w:rsid w:val="00C85C3F"/>
    <w:rsid w:val="00C85DC9"/>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5B"/>
    <w:rsid w:val="00C92598"/>
    <w:rsid w:val="00C92622"/>
    <w:rsid w:val="00C9287C"/>
    <w:rsid w:val="00C92900"/>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4B14"/>
    <w:rsid w:val="00C95451"/>
    <w:rsid w:val="00C9557A"/>
    <w:rsid w:val="00C957AB"/>
    <w:rsid w:val="00C9587C"/>
    <w:rsid w:val="00C95894"/>
    <w:rsid w:val="00C959B3"/>
    <w:rsid w:val="00C95A81"/>
    <w:rsid w:val="00C9607F"/>
    <w:rsid w:val="00C960C4"/>
    <w:rsid w:val="00C96296"/>
    <w:rsid w:val="00C96616"/>
    <w:rsid w:val="00C9661E"/>
    <w:rsid w:val="00C96630"/>
    <w:rsid w:val="00C96874"/>
    <w:rsid w:val="00C96D2E"/>
    <w:rsid w:val="00C96E4E"/>
    <w:rsid w:val="00C96E7F"/>
    <w:rsid w:val="00C96FAD"/>
    <w:rsid w:val="00C96FC4"/>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4E54"/>
    <w:rsid w:val="00CA5142"/>
    <w:rsid w:val="00CA517E"/>
    <w:rsid w:val="00CA57F9"/>
    <w:rsid w:val="00CA5A2D"/>
    <w:rsid w:val="00CA609A"/>
    <w:rsid w:val="00CA6251"/>
    <w:rsid w:val="00CA6281"/>
    <w:rsid w:val="00CA62C6"/>
    <w:rsid w:val="00CA68C1"/>
    <w:rsid w:val="00CA6F31"/>
    <w:rsid w:val="00CA742B"/>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1FFC"/>
    <w:rsid w:val="00CB25C3"/>
    <w:rsid w:val="00CB267B"/>
    <w:rsid w:val="00CB2CCD"/>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2C4"/>
    <w:rsid w:val="00CC0319"/>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3E8B"/>
    <w:rsid w:val="00CC434E"/>
    <w:rsid w:val="00CC437A"/>
    <w:rsid w:val="00CC45A1"/>
    <w:rsid w:val="00CC4C4B"/>
    <w:rsid w:val="00CC4F2A"/>
    <w:rsid w:val="00CC5200"/>
    <w:rsid w:val="00CC5377"/>
    <w:rsid w:val="00CC5DBC"/>
    <w:rsid w:val="00CC5F8B"/>
    <w:rsid w:val="00CC6049"/>
    <w:rsid w:val="00CC6730"/>
    <w:rsid w:val="00CC6823"/>
    <w:rsid w:val="00CC691D"/>
    <w:rsid w:val="00CC69A1"/>
    <w:rsid w:val="00CC7D03"/>
    <w:rsid w:val="00CC7D19"/>
    <w:rsid w:val="00CD00EA"/>
    <w:rsid w:val="00CD0231"/>
    <w:rsid w:val="00CD02D9"/>
    <w:rsid w:val="00CD030E"/>
    <w:rsid w:val="00CD0834"/>
    <w:rsid w:val="00CD09C9"/>
    <w:rsid w:val="00CD0BE1"/>
    <w:rsid w:val="00CD0DDC"/>
    <w:rsid w:val="00CD0F19"/>
    <w:rsid w:val="00CD1013"/>
    <w:rsid w:val="00CD125E"/>
    <w:rsid w:val="00CD1365"/>
    <w:rsid w:val="00CD15C6"/>
    <w:rsid w:val="00CD16E2"/>
    <w:rsid w:val="00CD1727"/>
    <w:rsid w:val="00CD174F"/>
    <w:rsid w:val="00CD186D"/>
    <w:rsid w:val="00CD1954"/>
    <w:rsid w:val="00CD1F26"/>
    <w:rsid w:val="00CD1F9F"/>
    <w:rsid w:val="00CD217F"/>
    <w:rsid w:val="00CD22E7"/>
    <w:rsid w:val="00CD24A6"/>
    <w:rsid w:val="00CD2686"/>
    <w:rsid w:val="00CD2753"/>
    <w:rsid w:val="00CD295C"/>
    <w:rsid w:val="00CD2B61"/>
    <w:rsid w:val="00CD314A"/>
    <w:rsid w:val="00CD31D1"/>
    <w:rsid w:val="00CD33C0"/>
    <w:rsid w:val="00CD35AD"/>
    <w:rsid w:val="00CD3760"/>
    <w:rsid w:val="00CD3915"/>
    <w:rsid w:val="00CD3A34"/>
    <w:rsid w:val="00CD3F41"/>
    <w:rsid w:val="00CD42E2"/>
    <w:rsid w:val="00CD450F"/>
    <w:rsid w:val="00CD4670"/>
    <w:rsid w:val="00CD4674"/>
    <w:rsid w:val="00CD4CBF"/>
    <w:rsid w:val="00CD4E94"/>
    <w:rsid w:val="00CD503E"/>
    <w:rsid w:val="00CD54EC"/>
    <w:rsid w:val="00CD5553"/>
    <w:rsid w:val="00CD57FA"/>
    <w:rsid w:val="00CD5B00"/>
    <w:rsid w:val="00CD5EB5"/>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E82"/>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1F"/>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39"/>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0DF"/>
    <w:rsid w:val="00D002BD"/>
    <w:rsid w:val="00D00787"/>
    <w:rsid w:val="00D00D15"/>
    <w:rsid w:val="00D00DA5"/>
    <w:rsid w:val="00D00EF6"/>
    <w:rsid w:val="00D0111D"/>
    <w:rsid w:val="00D015F7"/>
    <w:rsid w:val="00D01638"/>
    <w:rsid w:val="00D016C0"/>
    <w:rsid w:val="00D0186A"/>
    <w:rsid w:val="00D01965"/>
    <w:rsid w:val="00D01F10"/>
    <w:rsid w:val="00D0248F"/>
    <w:rsid w:val="00D0266D"/>
    <w:rsid w:val="00D027DB"/>
    <w:rsid w:val="00D02869"/>
    <w:rsid w:val="00D02913"/>
    <w:rsid w:val="00D02A22"/>
    <w:rsid w:val="00D02A7C"/>
    <w:rsid w:val="00D02B50"/>
    <w:rsid w:val="00D02BC4"/>
    <w:rsid w:val="00D02CAD"/>
    <w:rsid w:val="00D02E10"/>
    <w:rsid w:val="00D02FEC"/>
    <w:rsid w:val="00D03064"/>
    <w:rsid w:val="00D031DC"/>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6E0"/>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AF9"/>
    <w:rsid w:val="00D16B44"/>
    <w:rsid w:val="00D16B50"/>
    <w:rsid w:val="00D171E7"/>
    <w:rsid w:val="00D1756D"/>
    <w:rsid w:val="00D1789C"/>
    <w:rsid w:val="00D17AD9"/>
    <w:rsid w:val="00D20282"/>
    <w:rsid w:val="00D203F0"/>
    <w:rsid w:val="00D20549"/>
    <w:rsid w:val="00D206CF"/>
    <w:rsid w:val="00D206DB"/>
    <w:rsid w:val="00D20858"/>
    <w:rsid w:val="00D20E67"/>
    <w:rsid w:val="00D210BF"/>
    <w:rsid w:val="00D21318"/>
    <w:rsid w:val="00D216FF"/>
    <w:rsid w:val="00D218D7"/>
    <w:rsid w:val="00D21B62"/>
    <w:rsid w:val="00D21E5F"/>
    <w:rsid w:val="00D2259C"/>
    <w:rsid w:val="00D225B6"/>
    <w:rsid w:val="00D225EF"/>
    <w:rsid w:val="00D22673"/>
    <w:rsid w:val="00D22699"/>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20"/>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662"/>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70DF"/>
    <w:rsid w:val="00D37391"/>
    <w:rsid w:val="00D3745A"/>
    <w:rsid w:val="00D376B5"/>
    <w:rsid w:val="00D376C7"/>
    <w:rsid w:val="00D37C1A"/>
    <w:rsid w:val="00D402D8"/>
    <w:rsid w:val="00D40434"/>
    <w:rsid w:val="00D40728"/>
    <w:rsid w:val="00D407DA"/>
    <w:rsid w:val="00D4080F"/>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2DDC"/>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260"/>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747"/>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2E"/>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6E69"/>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60"/>
    <w:rsid w:val="00D85A99"/>
    <w:rsid w:val="00D85B96"/>
    <w:rsid w:val="00D85BDB"/>
    <w:rsid w:val="00D85D38"/>
    <w:rsid w:val="00D862F3"/>
    <w:rsid w:val="00D8647E"/>
    <w:rsid w:val="00D864E1"/>
    <w:rsid w:val="00D86768"/>
    <w:rsid w:val="00D86815"/>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97E"/>
    <w:rsid w:val="00D91B86"/>
    <w:rsid w:val="00D91C9D"/>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3DBE"/>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3F"/>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618"/>
    <w:rsid w:val="00DA2CC2"/>
    <w:rsid w:val="00DA3607"/>
    <w:rsid w:val="00DA38D2"/>
    <w:rsid w:val="00DA3904"/>
    <w:rsid w:val="00DA3CE4"/>
    <w:rsid w:val="00DA42D5"/>
    <w:rsid w:val="00DA4371"/>
    <w:rsid w:val="00DA4475"/>
    <w:rsid w:val="00DA44DE"/>
    <w:rsid w:val="00DA486E"/>
    <w:rsid w:val="00DA4DA6"/>
    <w:rsid w:val="00DA51E0"/>
    <w:rsid w:val="00DA5414"/>
    <w:rsid w:val="00DA546C"/>
    <w:rsid w:val="00DA582B"/>
    <w:rsid w:val="00DA596C"/>
    <w:rsid w:val="00DA5F91"/>
    <w:rsid w:val="00DA60D6"/>
    <w:rsid w:val="00DA6161"/>
    <w:rsid w:val="00DA6553"/>
    <w:rsid w:val="00DA65DF"/>
    <w:rsid w:val="00DA698B"/>
    <w:rsid w:val="00DA6AE8"/>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0EF0"/>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B83"/>
    <w:rsid w:val="00DB6E9E"/>
    <w:rsid w:val="00DB70AA"/>
    <w:rsid w:val="00DB71AD"/>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B9C"/>
    <w:rsid w:val="00DC3C5F"/>
    <w:rsid w:val="00DC4084"/>
    <w:rsid w:val="00DC425C"/>
    <w:rsid w:val="00DC42D1"/>
    <w:rsid w:val="00DC4402"/>
    <w:rsid w:val="00DC44FB"/>
    <w:rsid w:val="00DC484D"/>
    <w:rsid w:val="00DC4933"/>
    <w:rsid w:val="00DC4940"/>
    <w:rsid w:val="00DC4A7A"/>
    <w:rsid w:val="00DC4B9A"/>
    <w:rsid w:val="00DC4E98"/>
    <w:rsid w:val="00DC5078"/>
    <w:rsid w:val="00DC50EF"/>
    <w:rsid w:val="00DC51B9"/>
    <w:rsid w:val="00DC52D1"/>
    <w:rsid w:val="00DC5386"/>
    <w:rsid w:val="00DC553F"/>
    <w:rsid w:val="00DC5583"/>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50"/>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3E1"/>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4"/>
    <w:rsid w:val="00DF4F76"/>
    <w:rsid w:val="00DF541A"/>
    <w:rsid w:val="00DF5B8F"/>
    <w:rsid w:val="00DF5C83"/>
    <w:rsid w:val="00DF6206"/>
    <w:rsid w:val="00DF626D"/>
    <w:rsid w:val="00DF6302"/>
    <w:rsid w:val="00DF633D"/>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16"/>
    <w:rsid w:val="00E026CD"/>
    <w:rsid w:val="00E02C03"/>
    <w:rsid w:val="00E02E2C"/>
    <w:rsid w:val="00E03046"/>
    <w:rsid w:val="00E03265"/>
    <w:rsid w:val="00E0335D"/>
    <w:rsid w:val="00E03374"/>
    <w:rsid w:val="00E034B8"/>
    <w:rsid w:val="00E037AB"/>
    <w:rsid w:val="00E0386C"/>
    <w:rsid w:val="00E03C94"/>
    <w:rsid w:val="00E03CF5"/>
    <w:rsid w:val="00E03D4A"/>
    <w:rsid w:val="00E03D72"/>
    <w:rsid w:val="00E043B8"/>
    <w:rsid w:val="00E048DE"/>
    <w:rsid w:val="00E04D6E"/>
    <w:rsid w:val="00E0500C"/>
    <w:rsid w:val="00E05092"/>
    <w:rsid w:val="00E0515D"/>
    <w:rsid w:val="00E05200"/>
    <w:rsid w:val="00E0556E"/>
    <w:rsid w:val="00E05751"/>
    <w:rsid w:val="00E05CF4"/>
    <w:rsid w:val="00E05FE1"/>
    <w:rsid w:val="00E06249"/>
    <w:rsid w:val="00E064DB"/>
    <w:rsid w:val="00E06C94"/>
    <w:rsid w:val="00E071E6"/>
    <w:rsid w:val="00E07930"/>
    <w:rsid w:val="00E07A26"/>
    <w:rsid w:val="00E07EA4"/>
    <w:rsid w:val="00E104D7"/>
    <w:rsid w:val="00E1089A"/>
    <w:rsid w:val="00E10B91"/>
    <w:rsid w:val="00E10CCC"/>
    <w:rsid w:val="00E1142A"/>
    <w:rsid w:val="00E115CC"/>
    <w:rsid w:val="00E11C7F"/>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B7F"/>
    <w:rsid w:val="00E16D1D"/>
    <w:rsid w:val="00E16DD1"/>
    <w:rsid w:val="00E17024"/>
    <w:rsid w:val="00E17B82"/>
    <w:rsid w:val="00E17BB7"/>
    <w:rsid w:val="00E17DC1"/>
    <w:rsid w:val="00E20095"/>
    <w:rsid w:val="00E20186"/>
    <w:rsid w:val="00E201B0"/>
    <w:rsid w:val="00E207BD"/>
    <w:rsid w:val="00E20E25"/>
    <w:rsid w:val="00E210A4"/>
    <w:rsid w:val="00E2126D"/>
    <w:rsid w:val="00E2155C"/>
    <w:rsid w:val="00E2162B"/>
    <w:rsid w:val="00E216A2"/>
    <w:rsid w:val="00E216D5"/>
    <w:rsid w:val="00E21786"/>
    <w:rsid w:val="00E217A2"/>
    <w:rsid w:val="00E21EA3"/>
    <w:rsid w:val="00E21F9A"/>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69DD"/>
    <w:rsid w:val="00E26D6D"/>
    <w:rsid w:val="00E27225"/>
    <w:rsid w:val="00E27A0A"/>
    <w:rsid w:val="00E27D02"/>
    <w:rsid w:val="00E27FBA"/>
    <w:rsid w:val="00E3005A"/>
    <w:rsid w:val="00E30797"/>
    <w:rsid w:val="00E311B7"/>
    <w:rsid w:val="00E3127C"/>
    <w:rsid w:val="00E31391"/>
    <w:rsid w:val="00E31B68"/>
    <w:rsid w:val="00E31BF6"/>
    <w:rsid w:val="00E31D55"/>
    <w:rsid w:val="00E320A2"/>
    <w:rsid w:val="00E3231B"/>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76F"/>
    <w:rsid w:val="00E37946"/>
    <w:rsid w:val="00E3795D"/>
    <w:rsid w:val="00E37D63"/>
    <w:rsid w:val="00E400C0"/>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82"/>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5FB1"/>
    <w:rsid w:val="00E461F5"/>
    <w:rsid w:val="00E4628C"/>
    <w:rsid w:val="00E466C1"/>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E20"/>
    <w:rsid w:val="00E51F9E"/>
    <w:rsid w:val="00E5250D"/>
    <w:rsid w:val="00E5268C"/>
    <w:rsid w:val="00E530FF"/>
    <w:rsid w:val="00E53429"/>
    <w:rsid w:val="00E53610"/>
    <w:rsid w:val="00E53BA3"/>
    <w:rsid w:val="00E53C49"/>
    <w:rsid w:val="00E53EC1"/>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0EB4"/>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20"/>
    <w:rsid w:val="00E631AA"/>
    <w:rsid w:val="00E6329E"/>
    <w:rsid w:val="00E63437"/>
    <w:rsid w:val="00E63445"/>
    <w:rsid w:val="00E63507"/>
    <w:rsid w:val="00E636B3"/>
    <w:rsid w:val="00E636EF"/>
    <w:rsid w:val="00E6376C"/>
    <w:rsid w:val="00E63880"/>
    <w:rsid w:val="00E63A5A"/>
    <w:rsid w:val="00E63B31"/>
    <w:rsid w:val="00E63CA8"/>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1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29D"/>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3F75"/>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60"/>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481"/>
    <w:rsid w:val="00EB6A09"/>
    <w:rsid w:val="00EB6A53"/>
    <w:rsid w:val="00EB6C43"/>
    <w:rsid w:val="00EB6CA0"/>
    <w:rsid w:val="00EB721B"/>
    <w:rsid w:val="00EB741B"/>
    <w:rsid w:val="00EB7619"/>
    <w:rsid w:val="00EB7833"/>
    <w:rsid w:val="00EB7996"/>
    <w:rsid w:val="00EB7AAF"/>
    <w:rsid w:val="00EB7ACC"/>
    <w:rsid w:val="00EB7F9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6E9"/>
    <w:rsid w:val="00EC1BA4"/>
    <w:rsid w:val="00EC1E2D"/>
    <w:rsid w:val="00EC217D"/>
    <w:rsid w:val="00EC2374"/>
    <w:rsid w:val="00EC25B5"/>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BCD"/>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5BB"/>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6F9"/>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06E"/>
    <w:rsid w:val="00EE129D"/>
    <w:rsid w:val="00EE148A"/>
    <w:rsid w:val="00EE161C"/>
    <w:rsid w:val="00EE17D2"/>
    <w:rsid w:val="00EE1928"/>
    <w:rsid w:val="00EE198E"/>
    <w:rsid w:val="00EE1F4F"/>
    <w:rsid w:val="00EE1F6B"/>
    <w:rsid w:val="00EE21AD"/>
    <w:rsid w:val="00EE2386"/>
    <w:rsid w:val="00EE278B"/>
    <w:rsid w:val="00EE2A20"/>
    <w:rsid w:val="00EE3623"/>
    <w:rsid w:val="00EE3805"/>
    <w:rsid w:val="00EE38B7"/>
    <w:rsid w:val="00EE3B58"/>
    <w:rsid w:val="00EE3D5A"/>
    <w:rsid w:val="00EE40CD"/>
    <w:rsid w:val="00EE4172"/>
    <w:rsid w:val="00EE4275"/>
    <w:rsid w:val="00EE4454"/>
    <w:rsid w:val="00EE44CF"/>
    <w:rsid w:val="00EE45F2"/>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90"/>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7C7"/>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4EE"/>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47E"/>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1F3A"/>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AB7"/>
    <w:rsid w:val="00F24CC9"/>
    <w:rsid w:val="00F24CE3"/>
    <w:rsid w:val="00F24E92"/>
    <w:rsid w:val="00F24F37"/>
    <w:rsid w:val="00F25038"/>
    <w:rsid w:val="00F25455"/>
    <w:rsid w:val="00F256E8"/>
    <w:rsid w:val="00F25859"/>
    <w:rsid w:val="00F25A53"/>
    <w:rsid w:val="00F25DD9"/>
    <w:rsid w:val="00F25E39"/>
    <w:rsid w:val="00F26057"/>
    <w:rsid w:val="00F26517"/>
    <w:rsid w:val="00F26647"/>
    <w:rsid w:val="00F26DBE"/>
    <w:rsid w:val="00F27090"/>
    <w:rsid w:val="00F2732D"/>
    <w:rsid w:val="00F27407"/>
    <w:rsid w:val="00F275BF"/>
    <w:rsid w:val="00F27B97"/>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934"/>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12"/>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9B9"/>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A65"/>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986"/>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35"/>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1AA"/>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8F"/>
    <w:rsid w:val="00F650F7"/>
    <w:rsid w:val="00F65859"/>
    <w:rsid w:val="00F658F4"/>
    <w:rsid w:val="00F65BBD"/>
    <w:rsid w:val="00F65E82"/>
    <w:rsid w:val="00F6600E"/>
    <w:rsid w:val="00F66208"/>
    <w:rsid w:val="00F668B4"/>
    <w:rsid w:val="00F66935"/>
    <w:rsid w:val="00F6694E"/>
    <w:rsid w:val="00F66CC2"/>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5BC"/>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4BB6"/>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3DD"/>
    <w:rsid w:val="00F90AA4"/>
    <w:rsid w:val="00F90ADF"/>
    <w:rsid w:val="00F911DB"/>
    <w:rsid w:val="00F911DF"/>
    <w:rsid w:val="00F9123F"/>
    <w:rsid w:val="00F91309"/>
    <w:rsid w:val="00F9157A"/>
    <w:rsid w:val="00F91734"/>
    <w:rsid w:val="00F918D3"/>
    <w:rsid w:val="00F91EE9"/>
    <w:rsid w:val="00F91EFF"/>
    <w:rsid w:val="00F9208A"/>
    <w:rsid w:val="00F92257"/>
    <w:rsid w:val="00F922B3"/>
    <w:rsid w:val="00F922E7"/>
    <w:rsid w:val="00F928A7"/>
    <w:rsid w:val="00F928EF"/>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5AC"/>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D36"/>
    <w:rsid w:val="00FB0F60"/>
    <w:rsid w:val="00FB0FB7"/>
    <w:rsid w:val="00FB1231"/>
    <w:rsid w:val="00FB16B0"/>
    <w:rsid w:val="00FB1A5E"/>
    <w:rsid w:val="00FB1C9F"/>
    <w:rsid w:val="00FB20F2"/>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811"/>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263"/>
    <w:rsid w:val="00FB749D"/>
    <w:rsid w:val="00FB7510"/>
    <w:rsid w:val="00FB77B4"/>
    <w:rsid w:val="00FB7E15"/>
    <w:rsid w:val="00FC0240"/>
    <w:rsid w:val="00FC050B"/>
    <w:rsid w:val="00FC057F"/>
    <w:rsid w:val="00FC0729"/>
    <w:rsid w:val="00FC0857"/>
    <w:rsid w:val="00FC0A8C"/>
    <w:rsid w:val="00FC0BC2"/>
    <w:rsid w:val="00FC0C2E"/>
    <w:rsid w:val="00FC0CF4"/>
    <w:rsid w:val="00FC129B"/>
    <w:rsid w:val="00FC1659"/>
    <w:rsid w:val="00FC17D9"/>
    <w:rsid w:val="00FC2281"/>
    <w:rsid w:val="00FC248A"/>
    <w:rsid w:val="00FC27B7"/>
    <w:rsid w:val="00FC28C0"/>
    <w:rsid w:val="00FC2960"/>
    <w:rsid w:val="00FC2AA1"/>
    <w:rsid w:val="00FC2E14"/>
    <w:rsid w:val="00FC2E60"/>
    <w:rsid w:val="00FC2FC5"/>
    <w:rsid w:val="00FC3158"/>
    <w:rsid w:val="00FC31BD"/>
    <w:rsid w:val="00FC35AB"/>
    <w:rsid w:val="00FC39F2"/>
    <w:rsid w:val="00FC3BC3"/>
    <w:rsid w:val="00FC3DD4"/>
    <w:rsid w:val="00FC3DD6"/>
    <w:rsid w:val="00FC3EBF"/>
    <w:rsid w:val="00FC41C9"/>
    <w:rsid w:val="00FC42AC"/>
    <w:rsid w:val="00FC45D7"/>
    <w:rsid w:val="00FC4923"/>
    <w:rsid w:val="00FC4BB8"/>
    <w:rsid w:val="00FC4CC1"/>
    <w:rsid w:val="00FC4FB6"/>
    <w:rsid w:val="00FC4FC6"/>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17A"/>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2F0A"/>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639"/>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68"/>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60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semiHidden/>
    <w:unhideWhenUsed/>
    <w:rsid w:val="00EE198E"/>
    <w:pPr>
      <w:jc w:val="left"/>
    </w:pPr>
    <w:rPr>
      <w:lang w:eastAsia="x-none"/>
    </w:rPr>
  </w:style>
  <w:style w:type="character" w:customStyle="1" w:styleId="CommentTextChar">
    <w:name w:val="Comment Text Char"/>
    <w:link w:val="CommentText"/>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 w:type="character" w:customStyle="1" w:styleId="NOChar1">
    <w:name w:val="NO Char1"/>
    <w:qFormat/>
    <w:locked/>
    <w:rsid w:val="00EE45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6670</TotalTime>
  <Pages>4</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RAN2#124</cp:lastModifiedBy>
  <cp:revision>7395</cp:revision>
  <cp:lastPrinted>2018-04-04T09:40:00Z</cp:lastPrinted>
  <dcterms:created xsi:type="dcterms:W3CDTF">2018-11-01T12:39:00Z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a7019d802c5411ee800065ce000065ce">
    <vt:lpwstr>CWMzH2HZXdkhwNhykDiNr3oC7ZVy9xGuOK3jMpsecx//1hXAQ0Wl8is2Q1Znyc5BUSzTXfh9u0Xa5+nUaWBaoNMAQ==</vt:lpwstr>
  </property>
</Properties>
</file>